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71A1" w:rsidRPr="00F6302A" w:rsidRDefault="00D971A1" w:rsidP="00D971A1">
      <w:pPr>
        <w:pStyle w:val="3GPPHeader"/>
        <w:spacing w:after="60"/>
        <w:rPr>
          <w:sz w:val="32"/>
          <w:szCs w:val="32"/>
          <w:highlight w:val="yellow"/>
          <w:lang w:val="en-US"/>
        </w:rPr>
      </w:pPr>
      <w:r w:rsidRPr="00F6302A">
        <w:rPr>
          <w:lang w:val="en-US"/>
        </w:rPr>
        <w:t>3GPP TSG-RAN WG</w:t>
      </w:r>
      <w:r>
        <w:rPr>
          <w:lang w:val="en-US"/>
        </w:rPr>
        <w:t>4</w:t>
      </w:r>
      <w:r w:rsidRPr="00F6302A">
        <w:rPr>
          <w:lang w:val="en-US"/>
        </w:rPr>
        <w:t xml:space="preserve"> #</w:t>
      </w:r>
      <w:r>
        <w:rPr>
          <w:lang w:val="en-US"/>
        </w:rPr>
        <w:t>81</w:t>
      </w:r>
      <w:r w:rsidR="00E30132">
        <w:rPr>
          <w:lang w:val="en-US"/>
        </w:rPr>
        <w:t>-NR-AH</w:t>
      </w:r>
      <w:r w:rsidRPr="00F6302A">
        <w:rPr>
          <w:lang w:val="en-US"/>
        </w:rPr>
        <w:tab/>
      </w:r>
      <w:r>
        <w:rPr>
          <w:sz w:val="32"/>
          <w:szCs w:val="32"/>
          <w:lang w:val="en-US"/>
        </w:rPr>
        <w:t>R4</w:t>
      </w:r>
      <w:r w:rsidRPr="00F6302A">
        <w:rPr>
          <w:sz w:val="32"/>
          <w:szCs w:val="32"/>
          <w:lang w:val="en-US"/>
        </w:rPr>
        <w:t>-</w:t>
      </w:r>
      <w:r w:rsidR="00E30132">
        <w:rPr>
          <w:sz w:val="32"/>
          <w:szCs w:val="32"/>
          <w:lang w:val="en-US"/>
        </w:rPr>
        <w:t>17</w:t>
      </w:r>
      <w:r w:rsidR="00DA2CEE">
        <w:rPr>
          <w:sz w:val="32"/>
          <w:szCs w:val="32"/>
          <w:lang w:val="en-US"/>
        </w:rPr>
        <w:t>00093</w:t>
      </w:r>
      <w:bookmarkStart w:id="0" w:name="_GoBack"/>
      <w:bookmarkEnd w:id="0"/>
    </w:p>
    <w:p w:rsidR="00D971A1" w:rsidRPr="00F6302A" w:rsidRDefault="00E30132" w:rsidP="00D971A1">
      <w:pPr>
        <w:pStyle w:val="3GPPHeader"/>
        <w:rPr>
          <w:lang w:val="en-US"/>
        </w:rPr>
      </w:pPr>
      <w:r>
        <w:rPr>
          <w:lang w:val="en-US"/>
        </w:rPr>
        <w:t xml:space="preserve">Spokane, Washington, </w:t>
      </w:r>
      <w:r w:rsidR="00D971A1">
        <w:rPr>
          <w:lang w:val="en-US"/>
        </w:rPr>
        <w:t>USA, 1</w:t>
      </w:r>
      <w:r>
        <w:rPr>
          <w:lang w:val="en-US"/>
        </w:rPr>
        <w:t>7</w:t>
      </w:r>
      <w:r w:rsidR="00D971A1" w:rsidRPr="009106CA">
        <w:rPr>
          <w:lang w:val="en-US"/>
        </w:rPr>
        <w:t xml:space="preserve">th – </w:t>
      </w:r>
      <w:r>
        <w:rPr>
          <w:lang w:val="en-US"/>
        </w:rPr>
        <w:t>19</w:t>
      </w:r>
      <w:r w:rsidR="00D971A1" w:rsidRPr="009106CA">
        <w:rPr>
          <w:lang w:val="en-US"/>
        </w:rPr>
        <w:t xml:space="preserve">th </w:t>
      </w:r>
      <w:r>
        <w:rPr>
          <w:lang w:val="en-US"/>
        </w:rPr>
        <w:t>January 2017</w:t>
      </w:r>
    </w:p>
    <w:p w:rsidR="00E90E49" w:rsidRPr="00D66155" w:rsidRDefault="00E90E49" w:rsidP="00056FB2">
      <w:pPr>
        <w:pStyle w:val="3GPPHeader"/>
        <w:spacing w:after="0"/>
        <w:rPr>
          <w:sz w:val="22"/>
          <w:szCs w:val="22"/>
          <w:lang w:val="en-US"/>
        </w:rPr>
      </w:pPr>
      <w:r w:rsidRPr="00D66155">
        <w:rPr>
          <w:sz w:val="22"/>
          <w:szCs w:val="22"/>
          <w:lang w:val="en-US"/>
        </w:rPr>
        <w:t xml:space="preserve">Source: </w:t>
      </w:r>
      <w:r w:rsidRPr="00D66155">
        <w:rPr>
          <w:sz w:val="22"/>
          <w:szCs w:val="22"/>
          <w:lang w:val="en-US"/>
        </w:rPr>
        <w:tab/>
      </w:r>
      <w:r w:rsidR="00F64C2B" w:rsidRPr="00D66155">
        <w:rPr>
          <w:sz w:val="22"/>
          <w:szCs w:val="22"/>
          <w:lang w:val="en-US"/>
        </w:rPr>
        <w:t>Ericsson</w:t>
      </w:r>
      <w:r w:rsidRPr="00D66155">
        <w:rPr>
          <w:sz w:val="22"/>
          <w:szCs w:val="22"/>
          <w:lang w:val="en-US"/>
        </w:rPr>
        <w:t xml:space="preserve"> </w:t>
      </w:r>
    </w:p>
    <w:p w:rsidR="00637F26" w:rsidRDefault="00E90E49" w:rsidP="00532DAE">
      <w:pPr>
        <w:pStyle w:val="3GPPHeader"/>
        <w:spacing w:after="0"/>
        <w:ind w:left="1695" w:hanging="1695"/>
        <w:rPr>
          <w:sz w:val="22"/>
          <w:szCs w:val="22"/>
          <w:lang w:val="en-US"/>
        </w:rPr>
      </w:pPr>
      <w:r w:rsidRPr="00D66155">
        <w:rPr>
          <w:sz w:val="22"/>
          <w:szCs w:val="22"/>
          <w:lang w:val="en-US"/>
        </w:rPr>
        <w:t xml:space="preserve">Title:  </w:t>
      </w:r>
      <w:r w:rsidRPr="00D66155">
        <w:rPr>
          <w:sz w:val="22"/>
          <w:szCs w:val="22"/>
          <w:lang w:val="en-US"/>
        </w:rPr>
        <w:tab/>
      </w:r>
      <w:r w:rsidR="00BF5C4D" w:rsidRPr="00BF5C4D">
        <w:rPr>
          <w:sz w:val="22"/>
          <w:szCs w:val="22"/>
          <w:lang w:val="en-US"/>
        </w:rPr>
        <w:t>TP for NR Rel-14 TR 38.803: Noise figure in mm-wave systems as assumed for ITU-R related coexistence simulations</w:t>
      </w:r>
    </w:p>
    <w:p w:rsidR="00DE761A" w:rsidRPr="00BC726B" w:rsidRDefault="00DE761A" w:rsidP="00056FB2">
      <w:pPr>
        <w:pStyle w:val="3GPPHeader"/>
        <w:spacing w:after="0"/>
        <w:rPr>
          <w:sz w:val="22"/>
          <w:szCs w:val="22"/>
          <w:lang w:val="en-US"/>
        </w:rPr>
      </w:pPr>
      <w:r w:rsidRPr="00BF5C4D">
        <w:rPr>
          <w:sz w:val="22"/>
          <w:szCs w:val="22"/>
          <w:lang w:val="en-US"/>
        </w:rPr>
        <w:t>Agenda Item:</w:t>
      </w:r>
      <w:r w:rsidRPr="00BF5C4D">
        <w:rPr>
          <w:sz w:val="22"/>
          <w:szCs w:val="22"/>
          <w:lang w:val="en-US"/>
        </w:rPr>
        <w:tab/>
      </w:r>
      <w:r w:rsidR="00BF5C4D" w:rsidRPr="00BF5C4D">
        <w:rPr>
          <w:sz w:val="22"/>
          <w:szCs w:val="22"/>
          <w:lang w:val="en-US"/>
        </w:rPr>
        <w:t>3.1.2.3</w:t>
      </w:r>
    </w:p>
    <w:p w:rsidR="00E90E49" w:rsidRPr="00D66155" w:rsidRDefault="00E90E49" w:rsidP="00056FB2">
      <w:pPr>
        <w:pStyle w:val="3GPPHeader"/>
        <w:spacing w:after="0"/>
        <w:rPr>
          <w:sz w:val="22"/>
          <w:szCs w:val="22"/>
          <w:lang w:val="en-US"/>
        </w:rPr>
      </w:pPr>
      <w:r w:rsidRPr="00D66155">
        <w:rPr>
          <w:sz w:val="22"/>
          <w:szCs w:val="22"/>
          <w:lang w:val="en-US"/>
        </w:rPr>
        <w:t>Document for:</w:t>
      </w:r>
      <w:r w:rsidRPr="00D66155">
        <w:rPr>
          <w:sz w:val="22"/>
          <w:szCs w:val="22"/>
          <w:lang w:val="en-US"/>
        </w:rPr>
        <w:tab/>
      </w:r>
      <w:r w:rsidR="006466D1" w:rsidRPr="00F84FE7">
        <w:rPr>
          <w:sz w:val="22"/>
          <w:szCs w:val="22"/>
          <w:lang w:val="en-US"/>
        </w:rPr>
        <w:t>App</w:t>
      </w:r>
      <w:r w:rsidR="006466D1" w:rsidRPr="00A12653">
        <w:rPr>
          <w:sz w:val="22"/>
          <w:szCs w:val="22"/>
          <w:lang w:val="en-US"/>
        </w:rPr>
        <w:t>roval</w:t>
      </w:r>
    </w:p>
    <w:p w:rsidR="00E90E49" w:rsidRPr="00F6302A" w:rsidRDefault="00E90E49" w:rsidP="00E90E49">
      <w:pPr>
        <w:pStyle w:val="Heading1"/>
        <w:rPr>
          <w:lang w:val="en-US"/>
        </w:rPr>
      </w:pPr>
      <w:r w:rsidRPr="00F6302A">
        <w:rPr>
          <w:lang w:val="en-US"/>
        </w:rPr>
        <w:t>Introduction</w:t>
      </w:r>
    </w:p>
    <w:p w:rsidR="008C012E" w:rsidRDefault="00532DAE" w:rsidP="00253E53">
      <w:pPr>
        <w:pStyle w:val="BodyText"/>
        <w:rPr>
          <w:rFonts w:cs="Arial"/>
          <w:sz w:val="22"/>
          <w:szCs w:val="22"/>
          <w:lang w:val="en-US"/>
        </w:rPr>
      </w:pPr>
      <w:r>
        <w:rPr>
          <w:rFonts w:cs="Arial"/>
          <w:sz w:val="22"/>
          <w:szCs w:val="22"/>
          <w:lang w:val="en-US"/>
        </w:rPr>
        <w:t xml:space="preserve">The draft skeleton of technical report of </w:t>
      </w:r>
      <w:r w:rsidR="008C012E">
        <w:rPr>
          <w:rFonts w:cs="Arial"/>
          <w:sz w:val="22"/>
          <w:szCs w:val="22"/>
          <w:lang w:val="en-US"/>
        </w:rPr>
        <w:t xml:space="preserve">NR </w:t>
      </w:r>
      <w:r>
        <w:rPr>
          <w:rFonts w:cs="Arial"/>
          <w:sz w:val="22"/>
          <w:szCs w:val="22"/>
          <w:lang w:val="en-US"/>
        </w:rPr>
        <w:t xml:space="preserve">studies on RF and coexistence aspects has been approved in RAN4#79 in </w:t>
      </w:r>
      <w:r>
        <w:rPr>
          <w:rFonts w:cs="Arial"/>
          <w:sz w:val="22"/>
          <w:szCs w:val="22"/>
          <w:lang w:val="en-US"/>
        </w:rPr>
        <w:fldChar w:fldCharType="begin"/>
      </w:r>
      <w:r>
        <w:rPr>
          <w:rFonts w:cs="Arial"/>
          <w:sz w:val="22"/>
          <w:szCs w:val="22"/>
          <w:lang w:val="en-US"/>
        </w:rPr>
        <w:instrText xml:space="preserve"> REF _Ref458445645 \r \h </w:instrText>
      </w:r>
      <w:r>
        <w:rPr>
          <w:rFonts w:cs="Arial"/>
          <w:sz w:val="22"/>
          <w:szCs w:val="22"/>
          <w:lang w:val="en-US"/>
        </w:rPr>
      </w:r>
      <w:r>
        <w:rPr>
          <w:rFonts w:cs="Arial"/>
          <w:sz w:val="22"/>
          <w:szCs w:val="22"/>
          <w:lang w:val="en-US"/>
        </w:rPr>
        <w:fldChar w:fldCharType="separate"/>
      </w:r>
      <w:r>
        <w:rPr>
          <w:rFonts w:cs="Arial"/>
          <w:sz w:val="22"/>
          <w:szCs w:val="22"/>
          <w:lang w:val="en-US"/>
        </w:rPr>
        <w:t>[1]</w:t>
      </w:r>
      <w:r>
        <w:rPr>
          <w:rFonts w:cs="Arial"/>
          <w:sz w:val="22"/>
          <w:szCs w:val="22"/>
          <w:lang w:val="en-US"/>
        </w:rPr>
        <w:fldChar w:fldCharType="end"/>
      </w:r>
      <w:r>
        <w:rPr>
          <w:rFonts w:cs="Arial"/>
          <w:sz w:val="22"/>
          <w:szCs w:val="22"/>
          <w:lang w:val="en-US"/>
        </w:rPr>
        <w:t xml:space="preserve">. </w:t>
      </w:r>
      <w:r w:rsidR="00EE2C97">
        <w:rPr>
          <w:rFonts w:cs="Arial"/>
          <w:sz w:val="22"/>
          <w:szCs w:val="22"/>
          <w:lang w:val="en-US"/>
        </w:rPr>
        <w:t xml:space="preserve">The latest version of the TR 38.803 is approved in December RAN plenary </w:t>
      </w:r>
      <w:r w:rsidR="00EE2C97">
        <w:rPr>
          <w:rFonts w:cs="Arial"/>
          <w:sz w:val="22"/>
          <w:szCs w:val="22"/>
          <w:lang w:val="en-US"/>
        </w:rPr>
        <w:fldChar w:fldCharType="begin"/>
      </w:r>
      <w:r w:rsidR="00EE2C97">
        <w:rPr>
          <w:rFonts w:cs="Arial"/>
          <w:sz w:val="22"/>
          <w:szCs w:val="22"/>
          <w:lang w:val="en-US"/>
        </w:rPr>
        <w:instrText xml:space="preserve"> REF _Ref471122161 \r \h </w:instrText>
      </w:r>
      <w:r w:rsidR="00EE2C97">
        <w:rPr>
          <w:rFonts w:cs="Arial"/>
          <w:sz w:val="22"/>
          <w:szCs w:val="22"/>
          <w:lang w:val="en-US"/>
        </w:rPr>
      </w:r>
      <w:r w:rsidR="00EE2C97">
        <w:rPr>
          <w:rFonts w:cs="Arial"/>
          <w:sz w:val="22"/>
          <w:szCs w:val="22"/>
          <w:lang w:val="en-US"/>
        </w:rPr>
        <w:fldChar w:fldCharType="separate"/>
      </w:r>
      <w:r w:rsidR="00EE2C97">
        <w:rPr>
          <w:rFonts w:cs="Arial"/>
          <w:sz w:val="22"/>
          <w:szCs w:val="22"/>
          <w:lang w:val="en-US"/>
        </w:rPr>
        <w:t>[2]</w:t>
      </w:r>
      <w:r w:rsidR="00EE2C97">
        <w:rPr>
          <w:rFonts w:cs="Arial"/>
          <w:sz w:val="22"/>
          <w:szCs w:val="22"/>
          <w:lang w:val="en-US"/>
        </w:rPr>
        <w:fldChar w:fldCharType="end"/>
      </w:r>
      <w:r w:rsidR="00EE2C97">
        <w:rPr>
          <w:rFonts w:cs="Arial"/>
          <w:sz w:val="22"/>
          <w:szCs w:val="22"/>
          <w:lang w:val="en-US"/>
        </w:rPr>
        <w:t>.</w:t>
      </w:r>
    </w:p>
    <w:p w:rsidR="000D627C" w:rsidRPr="001363CA" w:rsidRDefault="00304492" w:rsidP="00703346">
      <w:pPr>
        <w:pStyle w:val="BodyText"/>
        <w:rPr>
          <w:rFonts w:cs="Arial"/>
          <w:sz w:val="22"/>
          <w:szCs w:val="22"/>
          <w:lang w:val="en-US"/>
        </w:rPr>
      </w:pPr>
      <w:r w:rsidRPr="001363CA">
        <w:rPr>
          <w:rFonts w:cs="Arial"/>
          <w:bCs/>
          <w:sz w:val="22"/>
          <w:szCs w:val="22"/>
        </w:rPr>
        <w:t xml:space="preserve">In this </w:t>
      </w:r>
      <w:r w:rsidR="00DC6A6D">
        <w:rPr>
          <w:rFonts w:cs="Arial"/>
          <w:bCs/>
          <w:sz w:val="22"/>
          <w:szCs w:val="22"/>
        </w:rPr>
        <w:t>contribution</w:t>
      </w:r>
      <w:r w:rsidRPr="001363CA">
        <w:rPr>
          <w:rFonts w:cs="Arial"/>
          <w:bCs/>
          <w:sz w:val="22"/>
          <w:szCs w:val="22"/>
        </w:rPr>
        <w:t xml:space="preserve">, </w:t>
      </w:r>
      <w:r w:rsidR="00532DAE">
        <w:rPr>
          <w:rFonts w:cs="Arial"/>
          <w:bCs/>
          <w:sz w:val="22"/>
          <w:szCs w:val="22"/>
        </w:rPr>
        <w:t xml:space="preserve">we propose texts related to </w:t>
      </w:r>
      <w:r w:rsidR="00026056">
        <w:rPr>
          <w:rFonts w:cs="Arial"/>
          <w:bCs/>
          <w:sz w:val="22"/>
          <w:szCs w:val="22"/>
        </w:rPr>
        <w:t xml:space="preserve">noise figure values </w:t>
      </w:r>
      <w:r w:rsidR="003B0593">
        <w:rPr>
          <w:rFonts w:cs="Arial"/>
          <w:bCs/>
          <w:sz w:val="22"/>
          <w:szCs w:val="22"/>
        </w:rPr>
        <w:t xml:space="preserve">of mmwave technologies </w:t>
      </w:r>
      <w:r w:rsidR="00532DAE">
        <w:rPr>
          <w:rFonts w:cs="Arial"/>
          <w:bCs/>
          <w:sz w:val="22"/>
          <w:szCs w:val="22"/>
        </w:rPr>
        <w:t>for TR 38.80</w:t>
      </w:r>
      <w:r w:rsidR="001E0FD3">
        <w:rPr>
          <w:rFonts w:cs="Arial"/>
          <w:bCs/>
          <w:sz w:val="22"/>
          <w:szCs w:val="22"/>
        </w:rPr>
        <w:t>3.</w:t>
      </w:r>
    </w:p>
    <w:p w:rsidR="0096477F" w:rsidRDefault="00532DAE" w:rsidP="00703346">
      <w:pPr>
        <w:pStyle w:val="Heading1"/>
        <w:rPr>
          <w:lang w:val="en-US"/>
        </w:rPr>
      </w:pPr>
      <w:r>
        <w:rPr>
          <w:lang w:val="en-US"/>
        </w:rPr>
        <w:t>Text proposal</w:t>
      </w:r>
    </w:p>
    <w:p w:rsidR="001E0FD3" w:rsidRDefault="00532DAE" w:rsidP="00B02C00">
      <w:pPr>
        <w:rPr>
          <w:lang w:val="en-US"/>
        </w:rPr>
      </w:pPr>
      <w:r>
        <w:rPr>
          <w:lang w:val="en-US"/>
        </w:rPr>
        <w:t xml:space="preserve">The following text proposal is related to </w:t>
      </w:r>
      <w:r w:rsidR="001E0FD3">
        <w:rPr>
          <w:lang w:val="en-US"/>
        </w:rPr>
        <w:t xml:space="preserve">Section </w:t>
      </w:r>
      <w:r w:rsidR="003C1DC1">
        <w:rPr>
          <w:lang w:val="en-US"/>
        </w:rPr>
        <w:t>6</w:t>
      </w:r>
      <w:r w:rsidR="001E0FD3">
        <w:rPr>
          <w:lang w:val="en-US"/>
        </w:rPr>
        <w:t>.</w:t>
      </w:r>
      <w:r w:rsidR="003C1DC1">
        <w:rPr>
          <w:lang w:val="en-US"/>
        </w:rPr>
        <w:t>1</w:t>
      </w:r>
      <w:r w:rsidR="001E0FD3">
        <w:rPr>
          <w:lang w:val="en-US"/>
        </w:rPr>
        <w:t xml:space="preserve">. </w:t>
      </w:r>
    </w:p>
    <w:p w:rsidR="001E0FD3" w:rsidRDefault="001E0FD3" w:rsidP="00B02C00">
      <w:pPr>
        <w:rPr>
          <w:b/>
          <w:color w:val="FF0000"/>
          <w:lang w:val="en-US"/>
        </w:rPr>
      </w:pPr>
      <w:r w:rsidRPr="001E0FD3">
        <w:rPr>
          <w:b/>
          <w:color w:val="FF0000"/>
          <w:lang w:val="en-US"/>
        </w:rPr>
        <w:t>&lt;&lt;&lt;&lt;&lt; START of TEXT PROPSOAL &gt;&gt;&gt;&gt;&gt;</w:t>
      </w:r>
    </w:p>
    <w:p w:rsidR="00980FB3" w:rsidRPr="00235394" w:rsidRDefault="00980FB3" w:rsidP="00980FB3">
      <w:pPr>
        <w:pStyle w:val="Heading1"/>
        <w:numPr>
          <w:ilvl w:val="0"/>
          <w:numId w:val="0"/>
        </w:numPr>
      </w:pPr>
      <w:bookmarkStart w:id="1" w:name="_Toc452032721"/>
      <w:r>
        <w:rPr>
          <w:rFonts w:hint="eastAsia"/>
          <w:lang w:eastAsia="ja-JP"/>
        </w:rPr>
        <w:t>5</w:t>
      </w:r>
      <w:r w:rsidRPr="00235394">
        <w:tab/>
      </w:r>
      <w:r>
        <w:rPr>
          <w:rFonts w:hint="eastAsia"/>
          <w:lang w:eastAsia="ja-JP"/>
        </w:rPr>
        <w:t>Co-existence study</w:t>
      </w:r>
      <w:bookmarkEnd w:id="1"/>
    </w:p>
    <w:p w:rsidR="00EE2C97" w:rsidRPr="004361B4" w:rsidRDefault="00EE2C97" w:rsidP="00EE2C97">
      <w:pPr>
        <w:pStyle w:val="Heading2"/>
        <w:numPr>
          <w:ilvl w:val="0"/>
          <w:numId w:val="0"/>
        </w:numPr>
        <w:ind w:left="576" w:hanging="576"/>
        <w:rPr>
          <w:lang w:eastAsia="ja-JP"/>
        </w:rPr>
      </w:pPr>
      <w:bookmarkStart w:id="2" w:name="_Toc468213976"/>
      <w:r w:rsidRPr="004361B4">
        <w:rPr>
          <w:rFonts w:hint="eastAsia"/>
          <w:lang w:eastAsia="ja-JP"/>
        </w:rPr>
        <w:t>5</w:t>
      </w:r>
      <w:r>
        <w:rPr>
          <w:rFonts w:hint="eastAsia"/>
          <w:lang w:eastAsia="ja-JP"/>
        </w:rPr>
        <w:t>.1</w:t>
      </w:r>
      <w:r w:rsidRPr="004361B4">
        <w:rPr>
          <w:lang w:eastAsia="ja-JP"/>
        </w:rPr>
        <w:tab/>
      </w:r>
      <w:r>
        <w:rPr>
          <w:rFonts w:hint="eastAsia"/>
          <w:lang w:eastAsia="ja-JP"/>
        </w:rPr>
        <w:t>Co-existence simulation scenario</w:t>
      </w:r>
      <w:bookmarkEnd w:id="2"/>
    </w:p>
    <w:p w:rsidR="00EE2C97" w:rsidRDefault="00EE2C97" w:rsidP="00EE2C97">
      <w:pPr>
        <w:pStyle w:val="Guidance"/>
        <w:rPr>
          <w:iCs/>
          <w:color w:val="FF0000"/>
          <w:lang w:eastAsia="ja-JP"/>
        </w:rPr>
      </w:pPr>
      <w:r w:rsidRPr="00087322">
        <w:rPr>
          <w:iCs/>
          <w:color w:val="FF0000"/>
        </w:rPr>
        <w:t>Editor</w:t>
      </w:r>
      <w:r w:rsidRPr="00087322">
        <w:rPr>
          <w:iCs/>
          <w:color w:val="FF0000"/>
          <w:lang w:eastAsia="ja-JP"/>
        </w:rPr>
        <w:t>’</w:t>
      </w:r>
      <w:r w:rsidRPr="00087322">
        <w:rPr>
          <w:rFonts w:hint="eastAsia"/>
          <w:iCs/>
          <w:color w:val="FF0000"/>
          <w:lang w:eastAsia="ja-JP"/>
        </w:rPr>
        <w:t>s note</w:t>
      </w:r>
      <w:r>
        <w:rPr>
          <w:rFonts w:hint="eastAsia"/>
          <w:iCs/>
          <w:color w:val="FF0000"/>
          <w:lang w:eastAsia="ja-JP"/>
        </w:rPr>
        <w:t xml:space="preserve">: intended to capture specific scenarios such as operation system (eMBB, Massive MTC etc) systems in terms of </w:t>
      </w:r>
      <w:r>
        <w:rPr>
          <w:iCs/>
          <w:color w:val="FF0000"/>
          <w:lang w:eastAsia="ja-JP"/>
        </w:rPr>
        <w:t>aggressor</w:t>
      </w:r>
      <w:r>
        <w:rPr>
          <w:rFonts w:hint="eastAsia"/>
          <w:iCs/>
          <w:color w:val="FF0000"/>
          <w:lang w:eastAsia="ja-JP"/>
        </w:rPr>
        <w:t xml:space="preserve"> system, victim system and </w:t>
      </w:r>
      <w:r>
        <w:rPr>
          <w:iCs/>
          <w:color w:val="FF0000"/>
          <w:lang w:eastAsia="ja-JP"/>
        </w:rPr>
        <w:t>their</w:t>
      </w:r>
      <w:r>
        <w:rPr>
          <w:rFonts w:hint="eastAsia"/>
          <w:iCs/>
          <w:color w:val="FF0000"/>
          <w:lang w:eastAsia="ja-JP"/>
        </w:rPr>
        <w:t xml:space="preserve"> directions</w:t>
      </w:r>
    </w:p>
    <w:p w:rsidR="00EE2C97" w:rsidRDefault="00EE2C97" w:rsidP="00EE2C97">
      <w:pPr>
        <w:pStyle w:val="Guidance"/>
        <w:rPr>
          <w:i w:val="0"/>
          <w:lang w:eastAsia="ja-JP"/>
        </w:rPr>
      </w:pPr>
    </w:p>
    <w:p w:rsidR="00EE2C97" w:rsidRPr="004361B4" w:rsidRDefault="00EE2C97" w:rsidP="00EE2C97">
      <w:pPr>
        <w:pStyle w:val="Heading2"/>
        <w:numPr>
          <w:ilvl w:val="0"/>
          <w:numId w:val="0"/>
        </w:numPr>
        <w:ind w:left="576" w:hanging="576"/>
        <w:rPr>
          <w:lang w:eastAsia="ja-JP"/>
        </w:rPr>
      </w:pPr>
      <w:bookmarkStart w:id="3" w:name="_Toc468213977"/>
      <w:r w:rsidRPr="004361B4">
        <w:rPr>
          <w:rFonts w:hint="eastAsia"/>
          <w:lang w:eastAsia="ja-JP"/>
        </w:rPr>
        <w:t>5</w:t>
      </w:r>
      <w:r>
        <w:rPr>
          <w:rFonts w:hint="eastAsia"/>
          <w:lang w:eastAsia="ja-JP"/>
        </w:rPr>
        <w:t>.2</w:t>
      </w:r>
      <w:r w:rsidRPr="004361B4">
        <w:rPr>
          <w:lang w:eastAsia="ja-JP"/>
        </w:rPr>
        <w:tab/>
      </w:r>
      <w:r>
        <w:rPr>
          <w:rFonts w:hint="eastAsia"/>
          <w:lang w:eastAsia="ja-JP"/>
        </w:rPr>
        <w:t>Co-existence simulation assumption</w:t>
      </w:r>
      <w:bookmarkEnd w:id="3"/>
    </w:p>
    <w:p w:rsidR="00EE2C97" w:rsidRDefault="00EE2C97" w:rsidP="00EE2C97">
      <w:pPr>
        <w:pStyle w:val="Guidance"/>
        <w:rPr>
          <w:iCs/>
          <w:color w:val="FF0000"/>
          <w:lang w:eastAsia="ja-JP"/>
        </w:rPr>
      </w:pPr>
      <w:r w:rsidRPr="00087322">
        <w:rPr>
          <w:iCs/>
          <w:color w:val="FF0000"/>
        </w:rPr>
        <w:t>Editor</w:t>
      </w:r>
      <w:r w:rsidRPr="00087322">
        <w:rPr>
          <w:iCs/>
          <w:color w:val="FF0000"/>
          <w:lang w:eastAsia="ja-JP"/>
        </w:rPr>
        <w:t>’</w:t>
      </w:r>
      <w:r w:rsidRPr="00087322">
        <w:rPr>
          <w:rFonts w:hint="eastAsia"/>
          <w:iCs/>
          <w:color w:val="FF0000"/>
          <w:lang w:eastAsia="ja-JP"/>
        </w:rPr>
        <w:t>s note</w:t>
      </w:r>
      <w:r>
        <w:rPr>
          <w:rFonts w:hint="eastAsia"/>
          <w:iCs/>
          <w:color w:val="FF0000"/>
          <w:lang w:eastAsia="ja-JP"/>
        </w:rPr>
        <w:t>: intended to capture specific simulation parameters such as frequencies, antenna pattern cell layouts and so on.</w:t>
      </w:r>
    </w:p>
    <w:p w:rsidR="00EE2C97" w:rsidRDefault="00EE2C97" w:rsidP="00EE2C97">
      <w:pPr>
        <w:pStyle w:val="Heading3"/>
        <w:numPr>
          <w:ilvl w:val="0"/>
          <w:numId w:val="0"/>
        </w:numPr>
        <w:spacing w:after="240"/>
      </w:pPr>
      <w:bookmarkStart w:id="4" w:name="_Toc468213978"/>
      <w:r>
        <w:t>5.2.</w:t>
      </w:r>
      <w:r>
        <w:rPr>
          <w:rFonts w:hint="eastAsia"/>
          <w:lang w:eastAsia="ja-JP"/>
        </w:rPr>
        <w:t xml:space="preserve">1 </w:t>
      </w:r>
      <w:r>
        <w:t>ACLR and ACS modeling</w:t>
      </w:r>
      <w:bookmarkEnd w:id="4"/>
    </w:p>
    <w:p w:rsidR="00EE2C97" w:rsidRDefault="00EE2C97" w:rsidP="00EE2C97">
      <w:r>
        <w:t xml:space="preserve">From the AAS study [21], in which coexistence simulation was conducted to gain understanding of the AAS BS ACLR requirement. It was observed </w:t>
      </w:r>
    </w:p>
    <w:p w:rsidR="00EE2C97" w:rsidRDefault="00EE2C97" w:rsidP="00EE2C97">
      <w:r>
        <w:t>“</w:t>
      </w:r>
      <w:r w:rsidRPr="000A7C95">
        <w:rPr>
          <w:rFonts w:hint="eastAsia"/>
        </w:rPr>
        <w:t xml:space="preserve">The impact of correlation level to the system coexistence is evaluated. Simulation results in Case 1a(AAS to Legacy) and Case 1b(AAS to AAS) show that different correlation levels have little impact on the throughput loss due to the </w:t>
      </w:r>
      <w:r w:rsidRPr="000A7C95">
        <w:t>fact that the dominant source of adjacent channel interference is due to UE</w:t>
      </w:r>
      <w:r w:rsidRPr="000A7C95">
        <w:rPr>
          <w:rFonts w:hint="eastAsia"/>
        </w:rPr>
        <w:t xml:space="preserve"> ACS</w:t>
      </w:r>
      <w:r>
        <w:t>”</w:t>
      </w:r>
    </w:p>
    <w:p w:rsidR="00EE2C97" w:rsidRDefault="00EE2C97" w:rsidP="00EE2C97">
      <w:r>
        <w:t>Note the study was done based on two key assumptions, i.e. UE antenna pattern is o</w:t>
      </w:r>
      <w:r w:rsidRPr="009E42DF">
        <w:t>mni</w:t>
      </w:r>
      <w:r>
        <w:t>-</w:t>
      </w:r>
      <w:r w:rsidRPr="009E42DF">
        <w:t>directional with 0dBi gain</w:t>
      </w:r>
      <w:r>
        <w:t xml:space="preserve"> and the UE ACS level is 33d</w:t>
      </w:r>
      <w:r w:rsidRPr="009E42DF">
        <w:t>B</w:t>
      </w:r>
      <w:r>
        <w:t xml:space="preserve">. </w:t>
      </w:r>
    </w:p>
    <w:p w:rsidR="00EE2C97" w:rsidRDefault="00EE2C97" w:rsidP="00EE2C97">
      <w:r>
        <w:t xml:space="preserve">With this observation, it was concluded that it is not the spatial direction of ACLR, but the total amount of </w:t>
      </w:r>
      <w:r w:rsidRPr="00DE1CDF">
        <w:t>adjacent channel power radiated</w:t>
      </w:r>
      <w:r>
        <w:t xml:space="preserve"> that matters in the coexistence performance. Also, it is noted that the current discussion in AAS for ACLR OTA requirement seems to indicate that TRP is the choice due to practical difficulties in implementation and testing [22]. </w:t>
      </w:r>
    </w:p>
    <w:p w:rsidR="00EE2C97" w:rsidRDefault="00EE2C97" w:rsidP="00EE2C97">
      <w:r>
        <w:t xml:space="preserve">For the UE antenna model, if UE has some kind of beamforming capacity, i.e. the omni-directional antenna model is no longer valid, in general the victim UE will experience less interference. This is because the inference will most likely come from a different direction than the wanted signal thus may experience less beamforming gain. </w:t>
      </w:r>
    </w:p>
    <w:p w:rsidR="00EE2C97" w:rsidRDefault="00EE2C97" w:rsidP="00EE2C97">
      <w:r w:rsidRPr="00E81DEB">
        <w:lastRenderedPageBreak/>
        <w:t xml:space="preserve">Therefore, for DL it seems reasonable from the perspective of simulating worst case scenarios that we assume BS ACLR </w:t>
      </w:r>
      <w:r>
        <w:rPr>
          <w:rFonts w:hint="eastAsia"/>
          <w:lang w:eastAsia="ja-JP"/>
        </w:rPr>
        <w:t xml:space="preserve">is </w:t>
      </w:r>
      <w:r w:rsidRPr="00E81DEB">
        <w:t>modeled as flat in space, and the UE ACS can be modeled flat in space</w:t>
      </w:r>
      <w:r>
        <w:t xml:space="preserve">. </w:t>
      </w:r>
    </w:p>
    <w:p w:rsidR="00EE2C97" w:rsidRDefault="00EE2C97" w:rsidP="00EE2C97">
      <w:r>
        <w:t>If this assumption is for DL, then the similar assumption could be made for the UL because:</w:t>
      </w:r>
    </w:p>
    <w:p w:rsidR="00EE2C97" w:rsidRPr="004E481C" w:rsidRDefault="00EE2C97" w:rsidP="00EE2C97">
      <w:pPr>
        <w:numPr>
          <w:ilvl w:val="0"/>
          <w:numId w:val="42"/>
        </w:numPr>
        <w:spacing w:after="180"/>
        <w:jc w:val="left"/>
      </w:pPr>
      <w:r>
        <w:t>UE has a much small number of antennas, thus the effect of directivity should be smaller for ACLR (</w:t>
      </w:r>
      <w:r w:rsidRPr="004E481C">
        <w:t>or the adjacent channel interference)</w:t>
      </w:r>
      <w:r>
        <w:t>. It can also be reasonably assumed that the UE ACLR will play a dominant role than the BS ACS in the adjacent channel interference.</w:t>
      </w:r>
    </w:p>
    <w:p w:rsidR="00EE2C97" w:rsidRDefault="00EE2C97" w:rsidP="00EE2C97">
      <w:pPr>
        <w:numPr>
          <w:ilvl w:val="0"/>
          <w:numId w:val="42"/>
        </w:numPr>
        <w:spacing w:after="180"/>
        <w:jc w:val="left"/>
      </w:pPr>
      <w:r>
        <w:t xml:space="preserve">Again, BS ACS flat in space </w:t>
      </w:r>
      <w:r>
        <w:rPr>
          <w:rFonts w:hint="eastAsia"/>
          <w:lang w:eastAsia="ja-JP"/>
        </w:rPr>
        <w:t>might</w:t>
      </w:r>
      <w:r>
        <w:t xml:space="preserve"> mean worse coexistence performance than actual performance because BS has better capability of steering its receive antennas to suppress interference. </w:t>
      </w:r>
    </w:p>
    <w:p w:rsidR="00EE2C97" w:rsidRDefault="00EE2C97" w:rsidP="00EE2C97">
      <w:pPr>
        <w:rPr>
          <w:lang w:eastAsia="ja-JP"/>
        </w:rPr>
      </w:pPr>
      <w:r>
        <w:rPr>
          <w:lang w:eastAsia="ja-JP"/>
        </w:rPr>
        <w:t>It should be noted that flat ACLR assumption implies the spatial pattern of the adjacent channel emissions is exactly the same as the spatial pattern of the wanted signal, such that their ratio is the same. Similarly flat ACS assumption implies that the receiver directivity pattern is the same for both the wanted signal and the adjacent channel signal.</w:t>
      </w:r>
    </w:p>
    <w:p w:rsidR="00EE2C97" w:rsidRPr="00C82C1B" w:rsidRDefault="00EE2C97" w:rsidP="00EE2C97">
      <w:pPr>
        <w:rPr>
          <w:lang w:eastAsia="ja-JP"/>
        </w:rPr>
      </w:pPr>
      <w:r>
        <w:rPr>
          <w:lang w:eastAsia="ja-JP"/>
        </w:rPr>
        <w:t>The assumption was made for ITU WP 5D was based on consideration of the likely impact of the assumption on spatial pattern to co-existence performance and not on consideration of whether the spatial pattern of unwanted emissions is really aligned to the wanted signal. This will depend on the correlation between unwanted emissions signals from different transmitters, which has not as yet been investigated.</w:t>
      </w:r>
    </w:p>
    <w:p w:rsidR="00EE2C97" w:rsidRDefault="00EE2C97" w:rsidP="00EE2C97">
      <w:r>
        <w:t>In terms of flatness in frequency, both ACLR and ACS would be flat based on the analysis above. If a UE occupies a smaller bandwidth than the channel bandwidth for transmission, a two stop ACLR model could be considered in frequency to avoid overly estimating interference, as done in LTE coexistence study [19].</w:t>
      </w:r>
    </w:p>
    <w:p w:rsidR="00EE2C97" w:rsidRDefault="00EE2C97" w:rsidP="00EE2C97">
      <w:r>
        <w:t>Therefore,</w:t>
      </w:r>
      <w:r w:rsidRPr="00AC68FB">
        <w:t xml:space="preserve"> it is assumed that both ACLR (or the adjacent channel interference) and ACS are fla</w:t>
      </w:r>
      <w:r>
        <w:t>t in both space and frequency. The ACIR model can be express as</w:t>
      </w:r>
    </w:p>
    <w:p w:rsidR="00EE2C97" w:rsidRDefault="00EE2C97" w:rsidP="00EE2C97">
      <w:pPr>
        <w:rPr>
          <w:lang w:eastAsia="ja-JP"/>
        </w:rPr>
      </w:pPr>
      <w:r w:rsidRPr="00276B64">
        <w:rPr>
          <w:position w:val="-54"/>
        </w:rPr>
        <w:object w:dxaOrig="2280" w:dyaOrig="9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45.75pt" o:ole="">
            <v:imagedata r:id="rId8" o:title=""/>
          </v:shape>
          <o:OLEObject Type="Embed" ProgID="Equation.3" ShapeID="_x0000_i1025" DrawAspect="Content" ObjectID="_1545196396" r:id="rId9"/>
        </w:object>
      </w:r>
    </w:p>
    <w:p w:rsidR="00EE2C97" w:rsidRPr="00AC68FB" w:rsidRDefault="00EE2C97" w:rsidP="00EE2C97">
      <w:pPr>
        <w:rPr>
          <w:lang w:eastAsia="ja-JP"/>
        </w:rPr>
      </w:pPr>
      <w:r>
        <w:rPr>
          <w:lang w:val="en-US"/>
        </w:rPr>
        <w:t>(assuming ACLR, ACS and ACIR to be linear)</w:t>
      </w:r>
    </w:p>
    <w:p w:rsidR="00EE2C97" w:rsidRPr="00AC68FB" w:rsidRDefault="00EE2C97" w:rsidP="00980FB3"/>
    <w:p w:rsidR="00EE2C97" w:rsidRDefault="00EE2C97" w:rsidP="00EE2C97">
      <w:pPr>
        <w:pStyle w:val="Heading3"/>
        <w:numPr>
          <w:ilvl w:val="0"/>
          <w:numId w:val="0"/>
        </w:numPr>
        <w:spacing w:after="240"/>
      </w:pPr>
      <w:bookmarkStart w:id="5" w:name="_Toc468213979"/>
      <w:bookmarkStart w:id="6" w:name="_Toc452032724"/>
      <w:r>
        <w:t>5.2.</w:t>
      </w:r>
      <w:r>
        <w:rPr>
          <w:rFonts w:hint="eastAsia"/>
          <w:lang w:eastAsia="ja-JP"/>
        </w:rPr>
        <w:t>2</w:t>
      </w:r>
      <w:r>
        <w:t xml:space="preserve"> Link level performance for 5G NR coexistence</w:t>
      </w:r>
      <w:bookmarkEnd w:id="5"/>
    </w:p>
    <w:p w:rsidR="00EE2C97" w:rsidRDefault="00EE2C97" w:rsidP="00EE2C97">
      <w:r w:rsidRPr="007F4011">
        <w:t>T</w:t>
      </w:r>
      <w:r w:rsidRPr="007F4011">
        <w:rPr>
          <w:lang w:eastAsia="ja-JP"/>
        </w:rPr>
        <w:t xml:space="preserve">he throughput of a modem with link adaptation can be approximated by an attenuated and truncated form of the </w:t>
      </w:r>
      <w:smartTag w:uri="urn:schemas-microsoft-com:office:smarttags" w:element="place">
        <w:r w:rsidRPr="007F4011">
          <w:rPr>
            <w:lang w:eastAsia="ja-JP"/>
          </w:rPr>
          <w:t>Shannon</w:t>
        </w:r>
      </w:smartTag>
      <w:r w:rsidRPr="007F4011">
        <w:rPr>
          <w:lang w:eastAsia="ja-JP"/>
        </w:rPr>
        <w:t xml:space="preserve"> bound. (The </w:t>
      </w:r>
      <w:smartTag w:uri="urn:schemas-microsoft-com:office:smarttags" w:element="place">
        <w:r w:rsidRPr="007F4011">
          <w:rPr>
            <w:lang w:eastAsia="ja-JP"/>
          </w:rPr>
          <w:t>Shannon</w:t>
        </w:r>
      </w:smartTag>
      <w:r w:rsidRPr="007F4011">
        <w:rPr>
          <w:lang w:eastAsia="ja-JP"/>
        </w:rPr>
        <w:t xml:space="preserve"> bound represents </w:t>
      </w:r>
      <w:r w:rsidRPr="007F4011">
        <w:t>the maximum theoretical throughput than can be achieved over an AWGN channel for a given SNR</w:t>
      </w:r>
      <w:r w:rsidRPr="007F4011">
        <w:rPr>
          <w:lang w:eastAsia="ja-JP"/>
        </w:rPr>
        <w:t xml:space="preserve">). </w:t>
      </w:r>
      <w:r w:rsidRPr="007F4011">
        <w:t xml:space="preserve">The following equations </w:t>
      </w:r>
      <w:r w:rsidRPr="007F4011">
        <w:rPr>
          <w:lang w:eastAsia="ja-JP"/>
        </w:rPr>
        <w:t>approximate</w:t>
      </w:r>
      <w:r w:rsidRPr="007F4011">
        <w:t xml:space="preserve"> the throughput over a channel with a given SNR, when using link adaptation:</w:t>
      </w:r>
    </w:p>
    <w:p w:rsidR="00EE2C97" w:rsidRPr="00D92851" w:rsidRDefault="00EE2C97" w:rsidP="00EE2C97">
      <w:pPr>
        <w:rPr>
          <w:rFonts w:eastAsia="SimSun"/>
          <w:bCs/>
        </w:rPr>
      </w:pPr>
      <w:r w:rsidRPr="00D92851">
        <w:rPr>
          <w:rFonts w:eastAsia="SimSun"/>
          <w:bCs/>
        </w:rPr>
        <w:object w:dxaOrig="8100" w:dyaOrig="1120">
          <v:shape id="_x0000_i1026" type="#_x0000_t75" style="width:386.25pt;height:53.25pt" o:ole="">
            <v:imagedata r:id="rId10" o:title=""/>
          </v:shape>
          <o:OLEObject Type="Embed" ProgID="Equation.3" ShapeID="_x0000_i1026" DrawAspect="Content" ObjectID="_1545196397" r:id="rId11"/>
        </w:object>
      </w:r>
    </w:p>
    <w:p w:rsidR="00EE2C97" w:rsidRPr="007F4011" w:rsidRDefault="00EE2C97" w:rsidP="00EE2C97">
      <w:r w:rsidRPr="007F4011">
        <w:t>Where:</w:t>
      </w:r>
      <w:r w:rsidRPr="007F4011">
        <w:tab/>
      </w:r>
    </w:p>
    <w:p w:rsidR="00EE2C97" w:rsidRPr="00BA53B3" w:rsidRDefault="00EE2C97" w:rsidP="00EE2C97">
      <w:pPr>
        <w:rPr>
          <w:rFonts w:eastAsia="SimSun"/>
        </w:rPr>
      </w:pPr>
      <w:r>
        <w:t>S(S</w:t>
      </w:r>
      <w:r>
        <w:rPr>
          <w:rFonts w:eastAsia="SimSun" w:hint="eastAsia"/>
        </w:rPr>
        <w:t>NI</w:t>
      </w:r>
      <w:r>
        <w:t>R)   Shannon bound, S(S</w:t>
      </w:r>
      <w:r>
        <w:rPr>
          <w:rFonts w:eastAsia="SimSun" w:hint="eastAsia"/>
        </w:rPr>
        <w:t>NI</w:t>
      </w:r>
      <w:r w:rsidRPr="007F4011">
        <w:t>R) =log</w:t>
      </w:r>
      <w:r w:rsidRPr="007F4011">
        <w:rPr>
          <w:vertAlign w:val="subscript"/>
        </w:rPr>
        <w:t>2</w:t>
      </w:r>
      <w:r w:rsidRPr="007F4011">
        <w:t>(1+S</w:t>
      </w:r>
      <w:r>
        <w:rPr>
          <w:rFonts w:eastAsia="SimSun" w:hint="eastAsia"/>
        </w:rPr>
        <w:t>NI</w:t>
      </w:r>
      <w:r w:rsidRPr="007F4011">
        <w:t>R)  bps/Hz</w:t>
      </w:r>
      <w:r w:rsidRPr="007F4011">
        <w:rPr>
          <w:lang w:eastAsia="ja-JP"/>
        </w:rPr>
        <w:br/>
      </w:r>
      <w:r w:rsidRPr="007F4011">
        <w:sym w:font="Symbol" w:char="F061"/>
      </w:r>
      <w:r w:rsidRPr="007F4011">
        <w:tab/>
      </w:r>
      <w:r w:rsidRPr="007F4011">
        <w:tab/>
      </w:r>
      <w:r w:rsidRPr="007F4011">
        <w:tab/>
        <w:t>Attenuation factor, representing implementation losses</w:t>
      </w:r>
      <w:r w:rsidRPr="007F4011">
        <w:rPr>
          <w:lang w:eastAsia="ja-JP"/>
        </w:rPr>
        <w:br/>
      </w:r>
      <w:r w:rsidRPr="007F4011">
        <w:t>SNR</w:t>
      </w:r>
      <w:r w:rsidRPr="007F4011">
        <w:rPr>
          <w:vertAlign w:val="subscript"/>
        </w:rPr>
        <w:t>MIN</w:t>
      </w:r>
      <w:r w:rsidRPr="007F4011">
        <w:t xml:space="preserve">  </w:t>
      </w:r>
      <w:r w:rsidRPr="007F4011">
        <w:tab/>
        <w:t>Minimum SN</w:t>
      </w:r>
      <w:r w:rsidRPr="007F4011">
        <w:rPr>
          <w:lang w:eastAsia="ja-JP"/>
        </w:rPr>
        <w:t>I</w:t>
      </w:r>
      <w:r w:rsidRPr="007F4011">
        <w:t>R of the codeset, dB</w:t>
      </w:r>
      <w:r w:rsidRPr="007F4011">
        <w:rPr>
          <w:lang w:eastAsia="ja-JP"/>
        </w:rPr>
        <w:br/>
      </w:r>
      <w:r w:rsidRPr="007F4011">
        <w:t>Thr</w:t>
      </w:r>
      <w:r w:rsidRPr="007F4011">
        <w:rPr>
          <w:vertAlign w:val="subscript"/>
        </w:rPr>
        <w:t>MAX</w:t>
      </w:r>
      <w:r w:rsidRPr="007F4011">
        <w:t xml:space="preserve"> </w:t>
      </w:r>
      <w:r w:rsidRPr="007F4011">
        <w:tab/>
        <w:t xml:space="preserve">Maximum throughput </w:t>
      </w:r>
      <w:r w:rsidRPr="007F4011">
        <w:rPr>
          <w:lang w:eastAsia="ja-JP"/>
        </w:rPr>
        <w:t>of the code</w:t>
      </w:r>
      <w:r>
        <w:rPr>
          <w:rFonts w:eastAsia="SimSun" w:hint="eastAsia"/>
        </w:rPr>
        <w:t xml:space="preserve"> </w:t>
      </w:r>
      <w:r w:rsidRPr="007F4011">
        <w:rPr>
          <w:lang w:eastAsia="ja-JP"/>
        </w:rPr>
        <w:t>set, bps/Hz</w:t>
      </w:r>
      <w:r w:rsidRPr="007F4011">
        <w:rPr>
          <w:lang w:eastAsia="ja-JP"/>
        </w:rPr>
        <w:br/>
      </w:r>
      <w:r w:rsidRPr="007F4011">
        <w:t>SN</w:t>
      </w:r>
      <w:r w:rsidRPr="007F4011">
        <w:rPr>
          <w:lang w:eastAsia="ja-JP"/>
        </w:rPr>
        <w:t>I</w:t>
      </w:r>
      <w:r w:rsidRPr="007F4011">
        <w:t>R</w:t>
      </w:r>
      <w:r w:rsidRPr="007F4011">
        <w:rPr>
          <w:vertAlign w:val="subscript"/>
        </w:rPr>
        <w:t>MAX</w:t>
      </w:r>
      <w:r w:rsidRPr="007F4011">
        <w:t xml:space="preserve">  SN</w:t>
      </w:r>
      <w:r w:rsidRPr="007F4011">
        <w:rPr>
          <w:lang w:eastAsia="ja-JP"/>
        </w:rPr>
        <w:t>I</w:t>
      </w:r>
      <w:r w:rsidRPr="007F4011">
        <w:t>R at which max throughput is reached S</w:t>
      </w:r>
      <w:r w:rsidRPr="007F4011">
        <w:rPr>
          <w:vertAlign w:val="superscript"/>
        </w:rPr>
        <w:t>-1</w:t>
      </w:r>
      <w:r w:rsidRPr="007F4011">
        <w:t>(Thr</w:t>
      </w:r>
      <w:r w:rsidRPr="007F4011">
        <w:rPr>
          <w:vertAlign w:val="subscript"/>
        </w:rPr>
        <w:t>MAX</w:t>
      </w:r>
      <w:r w:rsidRPr="007F4011">
        <w:t>), dB</w:t>
      </w:r>
    </w:p>
    <w:p w:rsidR="00EE2C97" w:rsidRPr="00ED5138" w:rsidRDefault="00EE2C97" w:rsidP="00EE2C97">
      <w:r w:rsidRPr="007F4011">
        <w:t>The parameters α, SNR</w:t>
      </w:r>
      <w:r w:rsidRPr="007F4011">
        <w:rPr>
          <w:vertAlign w:val="subscript"/>
        </w:rPr>
        <w:t>MIN</w:t>
      </w:r>
      <w:r w:rsidRPr="007F4011">
        <w:t xml:space="preserve"> and </w:t>
      </w:r>
      <w:r w:rsidRPr="003E214A">
        <w:rPr>
          <w:sz w:val="18"/>
        </w:rPr>
        <w:t>SINR</w:t>
      </w:r>
      <w:r w:rsidRPr="003E214A">
        <w:rPr>
          <w:sz w:val="18"/>
          <w:vertAlign w:val="subscript"/>
        </w:rPr>
        <w:t>MAX</w:t>
      </w:r>
      <w:r w:rsidRPr="007F4011">
        <w:t xml:space="preserve"> can be chosen to represent different modem implementations and link conditions. The parameters proposed in table </w:t>
      </w:r>
      <w:r>
        <w:rPr>
          <w:rFonts w:hint="eastAsia"/>
          <w:lang w:eastAsia="ja-JP"/>
        </w:rPr>
        <w:t>5.2.2-1</w:t>
      </w:r>
      <w:r>
        <w:rPr>
          <w:rFonts w:eastAsia="SimSun" w:hint="eastAsia"/>
        </w:rPr>
        <w:t xml:space="preserve"> </w:t>
      </w:r>
      <w:r w:rsidRPr="007F4011">
        <w:t xml:space="preserve">represent a baseline case, which assumes: </w:t>
      </w:r>
    </w:p>
    <w:p w:rsidR="00EE2C97" w:rsidRPr="007F4011" w:rsidRDefault="00EE2C97" w:rsidP="00EE2C97">
      <w:pPr>
        <w:pStyle w:val="B1"/>
        <w:numPr>
          <w:ilvl w:val="0"/>
          <w:numId w:val="43"/>
        </w:numPr>
        <w:overflowPunct/>
        <w:autoSpaceDE/>
        <w:autoSpaceDN/>
        <w:adjustRightInd/>
        <w:textAlignment w:val="auto"/>
      </w:pPr>
      <w:r w:rsidRPr="007F4011">
        <w:t>1:</w:t>
      </w:r>
      <w:r w:rsidRPr="007F4011">
        <w:rPr>
          <w:lang w:eastAsia="zh-CN"/>
        </w:rPr>
        <w:t>1</w:t>
      </w:r>
      <w:r w:rsidRPr="007F4011">
        <w:t xml:space="preserve"> antenna configurations</w:t>
      </w:r>
    </w:p>
    <w:p w:rsidR="00EE2C97" w:rsidRPr="007F4011" w:rsidRDefault="00EE2C97" w:rsidP="00EE2C97">
      <w:pPr>
        <w:pStyle w:val="B1"/>
        <w:numPr>
          <w:ilvl w:val="0"/>
          <w:numId w:val="43"/>
        </w:numPr>
        <w:overflowPunct/>
        <w:autoSpaceDE/>
        <w:autoSpaceDN/>
        <w:adjustRightInd/>
        <w:textAlignment w:val="auto"/>
      </w:pPr>
      <w:r w:rsidRPr="007F4011">
        <w:rPr>
          <w:lang w:eastAsia="zh-CN"/>
        </w:rPr>
        <w:t>AWGN</w:t>
      </w:r>
      <w:r w:rsidRPr="007F4011">
        <w:t xml:space="preserve"> channel model </w:t>
      </w:r>
    </w:p>
    <w:p w:rsidR="00EE2C97" w:rsidRPr="007F4011" w:rsidRDefault="00EE2C97" w:rsidP="00EE2C97">
      <w:pPr>
        <w:pStyle w:val="B1"/>
        <w:numPr>
          <w:ilvl w:val="0"/>
          <w:numId w:val="43"/>
        </w:numPr>
        <w:overflowPunct/>
        <w:autoSpaceDE/>
        <w:autoSpaceDN/>
        <w:adjustRightInd/>
        <w:textAlignment w:val="auto"/>
      </w:pPr>
      <w:r w:rsidRPr="007F4011">
        <w:t xml:space="preserve">Link Adaptation (see table </w:t>
      </w:r>
      <w:r>
        <w:rPr>
          <w:rFonts w:hint="eastAsia"/>
          <w:lang w:eastAsia="ja-JP"/>
        </w:rPr>
        <w:t>5.2.2-1</w:t>
      </w:r>
      <w:r w:rsidRPr="007F4011">
        <w:t xml:space="preserve"> for details of highest and lowest rate codes)</w:t>
      </w:r>
    </w:p>
    <w:p w:rsidR="00EE2C97" w:rsidRPr="007F4011" w:rsidRDefault="00EE2C97" w:rsidP="00EE2C97">
      <w:pPr>
        <w:pStyle w:val="B1"/>
        <w:numPr>
          <w:ilvl w:val="0"/>
          <w:numId w:val="43"/>
        </w:numPr>
        <w:overflowPunct/>
        <w:autoSpaceDE/>
        <w:autoSpaceDN/>
        <w:adjustRightInd/>
        <w:textAlignment w:val="auto"/>
      </w:pPr>
      <w:r w:rsidRPr="007F4011">
        <w:rPr>
          <w:lang w:eastAsia="zh-CN"/>
        </w:rPr>
        <w:t>No HARQ</w:t>
      </w:r>
    </w:p>
    <w:p w:rsidR="00EE2C97" w:rsidRPr="00D34DA4" w:rsidRDefault="00EE2C97" w:rsidP="00EE2C97">
      <w:pPr>
        <w:pStyle w:val="TH"/>
      </w:pPr>
      <w:r w:rsidRPr="004F42B1">
        <w:rPr>
          <w:rFonts w:hint="eastAsia"/>
        </w:rPr>
        <w:lastRenderedPageBreak/>
        <w:t xml:space="preserve">Table </w:t>
      </w:r>
      <w:r>
        <w:rPr>
          <w:rFonts w:hint="eastAsia"/>
          <w:lang w:eastAsia="ja-JP"/>
        </w:rPr>
        <w:t>5.2.2-1</w:t>
      </w:r>
      <w:r w:rsidRPr="00D34DA4">
        <w:rPr>
          <w:rFonts w:hint="eastAsia"/>
        </w:rPr>
        <w:t>:</w:t>
      </w:r>
      <w:r w:rsidRPr="004F42B1">
        <w:rPr>
          <w:rFonts w:hint="eastAsia"/>
        </w:rPr>
        <w:t xml:space="preserve"> </w:t>
      </w:r>
      <w:r w:rsidRPr="007F4011">
        <w:t>Parameters describing baseline Link Level performance for</w:t>
      </w:r>
      <w:r w:rsidRPr="004F42B1">
        <w:rPr>
          <w:rFonts w:hint="eastAsia"/>
        </w:rPr>
        <w:t xml:space="preserve"> </w:t>
      </w:r>
      <w:r>
        <w:t>5G NR</w:t>
      </w:r>
    </w:p>
    <w:tbl>
      <w:tblPr>
        <w:tblW w:w="725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1490"/>
        <w:gridCol w:w="542"/>
        <w:gridCol w:w="542"/>
        <w:gridCol w:w="4680"/>
      </w:tblGrid>
      <w:tr w:rsidR="00EE2C97" w:rsidRPr="003E214A" w:rsidTr="007F2AAA">
        <w:trPr>
          <w:trHeight w:val="50"/>
          <w:jc w:val="center"/>
        </w:trPr>
        <w:tc>
          <w:tcPr>
            <w:tcW w:w="0" w:type="auto"/>
            <w:shd w:val="clear" w:color="auto" w:fill="auto"/>
            <w:noWrap/>
            <w:vAlign w:val="bottom"/>
          </w:tcPr>
          <w:p w:rsidR="00EE2C97" w:rsidRPr="00075B66" w:rsidRDefault="00EE2C97" w:rsidP="007F2AAA">
            <w:pPr>
              <w:pStyle w:val="TAH"/>
              <w:rPr>
                <w:rFonts w:eastAsia="SimSun"/>
                <w:kern w:val="2"/>
                <w:szCs w:val="22"/>
                <w:lang w:val="en-US" w:eastAsia="zh-CN"/>
              </w:rPr>
            </w:pPr>
            <w:r w:rsidRPr="00075B66">
              <w:rPr>
                <w:rFonts w:eastAsia="SimSun"/>
                <w:kern w:val="2"/>
                <w:szCs w:val="22"/>
                <w:lang w:val="en-US" w:eastAsia="zh-CN"/>
              </w:rPr>
              <w:t xml:space="preserve">Parameter </w:t>
            </w:r>
          </w:p>
        </w:tc>
        <w:tc>
          <w:tcPr>
            <w:tcW w:w="0" w:type="auto"/>
            <w:vAlign w:val="bottom"/>
          </w:tcPr>
          <w:p w:rsidR="00EE2C97" w:rsidRPr="00075B66" w:rsidRDefault="00EE2C97" w:rsidP="007F2AAA">
            <w:pPr>
              <w:pStyle w:val="TAH"/>
              <w:rPr>
                <w:rFonts w:eastAsia="SimSun"/>
                <w:kern w:val="2"/>
                <w:szCs w:val="22"/>
                <w:lang w:val="en-US" w:eastAsia="zh-CN"/>
              </w:rPr>
            </w:pPr>
            <w:r w:rsidRPr="00075B66">
              <w:rPr>
                <w:rFonts w:eastAsia="SimSun"/>
                <w:kern w:val="2"/>
                <w:szCs w:val="22"/>
                <w:lang w:val="en-US" w:eastAsia="zh-CN"/>
              </w:rPr>
              <w:t xml:space="preserve">DL </w:t>
            </w:r>
          </w:p>
        </w:tc>
        <w:tc>
          <w:tcPr>
            <w:tcW w:w="0" w:type="auto"/>
            <w:vAlign w:val="bottom"/>
          </w:tcPr>
          <w:p w:rsidR="00EE2C97" w:rsidRPr="00075B66" w:rsidRDefault="00EE2C97" w:rsidP="007F2AAA">
            <w:pPr>
              <w:pStyle w:val="TAH"/>
              <w:rPr>
                <w:rFonts w:eastAsia="SimSun"/>
                <w:kern w:val="2"/>
                <w:szCs w:val="22"/>
                <w:lang w:val="en-US" w:eastAsia="zh-CN"/>
              </w:rPr>
            </w:pPr>
            <w:r w:rsidRPr="00075B66">
              <w:rPr>
                <w:rFonts w:eastAsia="SimSun"/>
                <w:kern w:val="2"/>
                <w:szCs w:val="22"/>
                <w:lang w:val="en-US" w:eastAsia="zh-CN"/>
              </w:rPr>
              <w:t xml:space="preserve">UL </w:t>
            </w:r>
          </w:p>
        </w:tc>
        <w:tc>
          <w:tcPr>
            <w:tcW w:w="0" w:type="auto"/>
            <w:shd w:val="clear" w:color="auto" w:fill="auto"/>
            <w:noWrap/>
            <w:vAlign w:val="bottom"/>
          </w:tcPr>
          <w:p w:rsidR="00EE2C97" w:rsidRPr="00075B66" w:rsidRDefault="00EE2C97" w:rsidP="007F2AAA">
            <w:pPr>
              <w:pStyle w:val="TAH"/>
              <w:rPr>
                <w:rFonts w:eastAsia="SimSun"/>
                <w:kern w:val="2"/>
                <w:szCs w:val="22"/>
                <w:lang w:val="en-US" w:eastAsia="zh-CN"/>
              </w:rPr>
            </w:pPr>
            <w:r w:rsidRPr="00075B66">
              <w:rPr>
                <w:rFonts w:eastAsia="SimSun"/>
                <w:kern w:val="2"/>
                <w:szCs w:val="22"/>
                <w:lang w:val="en-US" w:eastAsia="zh-CN"/>
              </w:rPr>
              <w:t xml:space="preserve">Notes </w:t>
            </w:r>
          </w:p>
        </w:tc>
      </w:tr>
      <w:tr w:rsidR="00EE2C97" w:rsidRPr="0053578D" w:rsidTr="007F2AAA">
        <w:trPr>
          <w:trHeight w:val="50"/>
          <w:jc w:val="center"/>
        </w:trPr>
        <w:tc>
          <w:tcPr>
            <w:tcW w:w="0" w:type="auto"/>
            <w:shd w:val="clear" w:color="auto" w:fill="auto"/>
            <w:noWrap/>
            <w:vAlign w:val="bottom"/>
          </w:tcPr>
          <w:p w:rsidR="00EE2C97" w:rsidRPr="003E214A" w:rsidRDefault="00EE2C97" w:rsidP="007F2AAA">
            <w:pPr>
              <w:pStyle w:val="TAC"/>
            </w:pPr>
            <w:r w:rsidRPr="003E214A">
              <w:t xml:space="preserve">α, attenuation </w:t>
            </w:r>
          </w:p>
        </w:tc>
        <w:tc>
          <w:tcPr>
            <w:tcW w:w="0" w:type="auto"/>
            <w:vAlign w:val="bottom"/>
          </w:tcPr>
          <w:p w:rsidR="00EE2C97" w:rsidRPr="003E214A" w:rsidRDefault="00EE2C97" w:rsidP="007F2AAA">
            <w:pPr>
              <w:pStyle w:val="TAC"/>
            </w:pPr>
            <w:r w:rsidRPr="003E214A">
              <w:t xml:space="preserve">0.6 </w:t>
            </w:r>
          </w:p>
        </w:tc>
        <w:tc>
          <w:tcPr>
            <w:tcW w:w="0" w:type="auto"/>
            <w:vAlign w:val="bottom"/>
          </w:tcPr>
          <w:p w:rsidR="00EE2C97" w:rsidRPr="003E214A" w:rsidRDefault="00EE2C97" w:rsidP="007F2AAA">
            <w:pPr>
              <w:pStyle w:val="TAC"/>
            </w:pPr>
            <w:r w:rsidRPr="003E214A">
              <w:t xml:space="preserve">0.4 </w:t>
            </w:r>
          </w:p>
        </w:tc>
        <w:tc>
          <w:tcPr>
            <w:tcW w:w="0" w:type="auto"/>
            <w:shd w:val="clear" w:color="auto" w:fill="auto"/>
            <w:noWrap/>
            <w:vAlign w:val="bottom"/>
          </w:tcPr>
          <w:p w:rsidR="00EE2C97" w:rsidRPr="003E214A" w:rsidRDefault="00EE2C97" w:rsidP="007F2AAA">
            <w:pPr>
              <w:pStyle w:val="TAC"/>
            </w:pPr>
            <w:r w:rsidRPr="003E214A">
              <w:t xml:space="preserve">Represents implementation losses </w:t>
            </w:r>
          </w:p>
        </w:tc>
      </w:tr>
      <w:tr w:rsidR="00EE2C97" w:rsidRPr="0053578D" w:rsidTr="007F2AAA">
        <w:trPr>
          <w:trHeight w:val="213"/>
          <w:jc w:val="center"/>
        </w:trPr>
        <w:tc>
          <w:tcPr>
            <w:tcW w:w="0" w:type="auto"/>
            <w:shd w:val="clear" w:color="auto" w:fill="auto"/>
            <w:noWrap/>
            <w:vAlign w:val="bottom"/>
          </w:tcPr>
          <w:p w:rsidR="00EE2C97" w:rsidRPr="003E214A" w:rsidRDefault="00EE2C97" w:rsidP="007F2AAA">
            <w:pPr>
              <w:pStyle w:val="TAC"/>
            </w:pPr>
            <w:r w:rsidRPr="003E214A">
              <w:t>SINR</w:t>
            </w:r>
            <w:r w:rsidRPr="003E214A">
              <w:rPr>
                <w:vertAlign w:val="subscript"/>
              </w:rPr>
              <w:t>MIN</w:t>
            </w:r>
            <w:r w:rsidRPr="003E214A">
              <w:t xml:space="preserve">, dB </w:t>
            </w:r>
          </w:p>
        </w:tc>
        <w:tc>
          <w:tcPr>
            <w:tcW w:w="0" w:type="auto"/>
            <w:vAlign w:val="bottom"/>
          </w:tcPr>
          <w:p w:rsidR="00EE2C97" w:rsidRPr="003E214A" w:rsidRDefault="00EE2C97" w:rsidP="007F2AAA">
            <w:pPr>
              <w:pStyle w:val="TAC"/>
            </w:pPr>
            <w:r w:rsidRPr="003E214A">
              <w:t xml:space="preserve">-10 </w:t>
            </w:r>
          </w:p>
        </w:tc>
        <w:tc>
          <w:tcPr>
            <w:tcW w:w="0" w:type="auto"/>
            <w:vAlign w:val="bottom"/>
          </w:tcPr>
          <w:p w:rsidR="00EE2C97" w:rsidRPr="003E214A" w:rsidRDefault="00EE2C97" w:rsidP="007F2AAA">
            <w:pPr>
              <w:pStyle w:val="TAC"/>
            </w:pPr>
            <w:r w:rsidRPr="003E214A">
              <w:t xml:space="preserve">-10 </w:t>
            </w:r>
          </w:p>
        </w:tc>
        <w:tc>
          <w:tcPr>
            <w:tcW w:w="0" w:type="auto"/>
            <w:shd w:val="clear" w:color="auto" w:fill="auto"/>
            <w:noWrap/>
            <w:vAlign w:val="bottom"/>
          </w:tcPr>
          <w:p w:rsidR="00EE2C97" w:rsidRPr="003E214A" w:rsidRDefault="00EE2C97" w:rsidP="007F2AAA">
            <w:pPr>
              <w:pStyle w:val="TAC"/>
            </w:pPr>
            <w:r w:rsidRPr="003E214A">
              <w:t xml:space="preserve">Based on QPSK, 1/8 rate (DL) &amp; 1/5 rate (UL) </w:t>
            </w:r>
          </w:p>
        </w:tc>
      </w:tr>
      <w:tr w:rsidR="00EE2C97" w:rsidRPr="003E214A" w:rsidTr="007F2AAA">
        <w:trPr>
          <w:trHeight w:val="213"/>
          <w:jc w:val="center"/>
        </w:trPr>
        <w:tc>
          <w:tcPr>
            <w:tcW w:w="0" w:type="auto"/>
            <w:shd w:val="clear" w:color="auto" w:fill="auto"/>
            <w:noWrap/>
            <w:vAlign w:val="bottom"/>
          </w:tcPr>
          <w:p w:rsidR="00EE2C97" w:rsidRPr="003E214A" w:rsidRDefault="00EE2C97" w:rsidP="007F2AAA">
            <w:pPr>
              <w:pStyle w:val="TAC"/>
            </w:pPr>
            <w:r w:rsidRPr="003E214A">
              <w:t>SINR</w:t>
            </w:r>
            <w:r w:rsidRPr="003E214A">
              <w:rPr>
                <w:vertAlign w:val="subscript"/>
              </w:rPr>
              <w:t>MAX</w:t>
            </w:r>
            <w:r w:rsidRPr="003E214A">
              <w:t xml:space="preserve">, dB </w:t>
            </w:r>
          </w:p>
        </w:tc>
        <w:tc>
          <w:tcPr>
            <w:tcW w:w="0" w:type="auto"/>
            <w:vAlign w:val="bottom"/>
          </w:tcPr>
          <w:p w:rsidR="00EE2C97" w:rsidRPr="003E214A" w:rsidRDefault="00EE2C97" w:rsidP="007F2AAA">
            <w:pPr>
              <w:pStyle w:val="TAC"/>
            </w:pPr>
            <w:r w:rsidRPr="003E214A">
              <w:t xml:space="preserve">30 </w:t>
            </w:r>
          </w:p>
        </w:tc>
        <w:tc>
          <w:tcPr>
            <w:tcW w:w="0" w:type="auto"/>
            <w:vAlign w:val="bottom"/>
          </w:tcPr>
          <w:p w:rsidR="00EE2C97" w:rsidRPr="003E214A" w:rsidRDefault="00EE2C97" w:rsidP="007F2AAA">
            <w:pPr>
              <w:pStyle w:val="TAC"/>
            </w:pPr>
            <w:r w:rsidRPr="003E214A">
              <w:t xml:space="preserve">22 </w:t>
            </w:r>
          </w:p>
        </w:tc>
        <w:tc>
          <w:tcPr>
            <w:tcW w:w="0" w:type="auto"/>
            <w:shd w:val="clear" w:color="auto" w:fill="auto"/>
            <w:noWrap/>
            <w:vAlign w:val="bottom"/>
          </w:tcPr>
          <w:p w:rsidR="00EE2C97" w:rsidRPr="003E214A" w:rsidRDefault="00EE2C97" w:rsidP="007F2AAA">
            <w:pPr>
              <w:pStyle w:val="TAC"/>
            </w:pPr>
            <w:r w:rsidRPr="003E214A">
              <w:t>Based on 256QAM 0.93(</w:t>
            </w:r>
            <w:r>
              <w:t>D</w:t>
            </w:r>
            <w:r w:rsidRPr="003E214A">
              <w:t xml:space="preserve">L) &amp; 64QAM 0.93 (UL) </w:t>
            </w:r>
          </w:p>
        </w:tc>
      </w:tr>
    </w:tbl>
    <w:p w:rsidR="00EE2C97" w:rsidRPr="00906C80" w:rsidRDefault="00EE2C97" w:rsidP="00EE2C97">
      <w:pPr>
        <w:rPr>
          <w:rFonts w:eastAsia="SimSun"/>
        </w:rPr>
      </w:pPr>
      <w:r>
        <w:rPr>
          <w:rFonts w:eastAsia="SimSun" w:hint="eastAsia"/>
        </w:rPr>
        <w:t>Note that t</w:t>
      </w:r>
      <w:r>
        <w:t xml:space="preserve">he parameters proposed in table </w:t>
      </w:r>
      <w:r>
        <w:rPr>
          <w:rFonts w:hint="eastAsia"/>
          <w:lang w:eastAsia="ja-JP"/>
        </w:rPr>
        <w:t>5.2.2-1</w:t>
      </w:r>
      <w:r>
        <w:t xml:space="preserve"> </w:t>
      </w:r>
      <w:r>
        <w:rPr>
          <w:rFonts w:hint="eastAsia"/>
          <w:lang w:eastAsia="ja-JP"/>
        </w:rPr>
        <w:t>are</w:t>
      </w:r>
      <w:r>
        <w:rPr>
          <w:rFonts w:eastAsia="SimSun" w:hint="eastAsia"/>
        </w:rPr>
        <w:t xml:space="preserve"> targeted</w:t>
      </w:r>
      <w:r>
        <w:rPr>
          <w:rFonts w:eastAsia="SimSun"/>
        </w:rPr>
        <w:t xml:space="preserve"> for eMBB </w:t>
      </w:r>
      <w:r>
        <w:rPr>
          <w:rFonts w:eastAsia="SimSun" w:hint="eastAsia"/>
        </w:rPr>
        <w:t xml:space="preserve">coexistence </w:t>
      </w:r>
      <w:r>
        <w:rPr>
          <w:rFonts w:eastAsia="SimSun"/>
        </w:rPr>
        <w:t>scenario</w:t>
      </w:r>
      <w:r>
        <w:rPr>
          <w:rFonts w:eastAsia="SimSun" w:hint="eastAsia"/>
        </w:rPr>
        <w:t>.</w:t>
      </w:r>
    </w:p>
    <w:p w:rsidR="00B72598" w:rsidRDefault="00B72598" w:rsidP="00980FB3">
      <w:pPr>
        <w:pStyle w:val="Heading3"/>
        <w:numPr>
          <w:ilvl w:val="0"/>
          <w:numId w:val="0"/>
        </w:numPr>
        <w:spacing w:after="240"/>
      </w:pPr>
    </w:p>
    <w:p w:rsidR="00BF5C4D" w:rsidRDefault="00BF5C4D" w:rsidP="00BF5C4D">
      <w:pPr>
        <w:pStyle w:val="Heading3"/>
        <w:numPr>
          <w:ilvl w:val="0"/>
          <w:numId w:val="0"/>
        </w:numPr>
        <w:spacing w:after="240"/>
        <w:rPr>
          <w:ins w:id="7" w:author="Imadur Rahman" w:date="2017-01-05T00:09:00Z"/>
          <w:lang w:eastAsia="ja-JP"/>
        </w:rPr>
      </w:pPr>
      <w:ins w:id="8" w:author="Imadur Rahman" w:date="2017-01-05T00:09:00Z">
        <w:r>
          <w:t>5.2.</w:t>
        </w:r>
        <w:r>
          <w:rPr>
            <w:lang w:eastAsia="ja-JP"/>
          </w:rPr>
          <w:t>3</w:t>
        </w:r>
        <w:r>
          <w:rPr>
            <w:rFonts w:hint="eastAsia"/>
            <w:lang w:eastAsia="ja-JP"/>
          </w:rPr>
          <w:t xml:space="preserve"> </w:t>
        </w:r>
        <w:r>
          <w:rPr>
            <w:lang w:eastAsia="ja-JP"/>
          </w:rPr>
          <w:t>Noise figure for mmwave systems</w:t>
        </w:r>
      </w:ins>
    </w:p>
    <w:p w:rsidR="00BF5C4D" w:rsidRPr="00BF5C4D" w:rsidRDefault="00BF5C4D" w:rsidP="00BF5C4D">
      <w:pPr>
        <w:rPr>
          <w:ins w:id="9" w:author="Imadur Rahman" w:date="2017-01-05T00:09:00Z"/>
          <w:lang w:val="en-US" w:eastAsia="ja-JP"/>
        </w:rPr>
      </w:pPr>
      <w:ins w:id="10" w:author="Imadur Rahman" w:date="2017-01-05T00:09:00Z">
        <w:r>
          <w:rPr>
            <w:lang w:val="en-US" w:eastAsia="ja-JP"/>
          </w:rPr>
          <w:t xml:space="preserve">It is assumed that </w:t>
        </w:r>
        <w:r w:rsidRPr="00980FB3">
          <w:rPr>
            <w:lang w:val="en-US" w:eastAsia="ja-JP"/>
          </w:rPr>
          <w:t>the performance differ</w:t>
        </w:r>
        <w:r>
          <w:rPr>
            <w:lang w:val="en-US" w:eastAsia="ja-JP"/>
          </w:rPr>
          <w:t>s</w:t>
        </w:r>
        <w:r w:rsidRPr="00980FB3">
          <w:rPr>
            <w:lang w:val="en-US" w:eastAsia="ja-JP"/>
          </w:rPr>
          <w:t xml:space="preserve"> less between UE and BS for mm-waves on transceiver level compared to lower frequencies below 6 GHz.</w:t>
        </w:r>
        <w:r>
          <w:rPr>
            <w:lang w:val="en-US" w:eastAsia="ja-JP"/>
          </w:rPr>
          <w:t xml:space="preserve"> </w:t>
        </w:r>
        <w:r w:rsidRPr="00980FB3">
          <w:rPr>
            <w:lang w:val="en-US" w:eastAsia="ja-JP"/>
          </w:rPr>
          <w:t xml:space="preserve">The estimated NF for both BS and UE are </w:t>
        </w:r>
        <w:r>
          <w:rPr>
            <w:lang w:val="en-US" w:eastAsia="ja-JP"/>
          </w:rPr>
          <w:t xml:space="preserve">used </w:t>
        </w:r>
        <w:r w:rsidRPr="00980FB3">
          <w:rPr>
            <w:lang w:val="en-US" w:eastAsia="ja-JP"/>
          </w:rPr>
          <w:t>as same value</w:t>
        </w:r>
        <w:r>
          <w:rPr>
            <w:lang w:val="en-US" w:eastAsia="ja-JP"/>
          </w:rPr>
          <w:t>s</w:t>
        </w:r>
        <w:r w:rsidRPr="00980FB3">
          <w:rPr>
            <w:lang w:val="en-US" w:eastAsia="ja-JP"/>
          </w:rPr>
          <w:t xml:space="preserve"> for the ITU-R related coexistence simulations. </w:t>
        </w:r>
      </w:ins>
    </w:p>
    <w:p w:rsidR="00BF5C4D" w:rsidRDefault="00BF5C4D" w:rsidP="00BF5C4D">
      <w:pPr>
        <w:rPr>
          <w:ins w:id="11" w:author="Imadur Rahman" w:date="2017-01-05T00:09:00Z"/>
          <w:lang w:eastAsia="ja-JP"/>
        </w:rPr>
      </w:pPr>
      <w:ins w:id="12" w:author="Imadur Rahman" w:date="2017-01-05T00:09:00Z">
        <w:r>
          <w:rPr>
            <w:lang w:eastAsia="ja-JP"/>
          </w:rPr>
          <w:t>The following noise figure values are assumed for the coexistence simulations, as shown in Table 5.2.3-1.</w:t>
        </w:r>
      </w:ins>
    </w:p>
    <w:p w:rsidR="00BF5C4D" w:rsidRDefault="00BF5C4D" w:rsidP="00BF5C4D">
      <w:pPr>
        <w:jc w:val="center"/>
        <w:rPr>
          <w:ins w:id="13" w:author="Imadur Rahman" w:date="2017-01-05T00:09:00Z"/>
          <w:lang w:eastAsia="ja-JP"/>
        </w:rPr>
      </w:pPr>
      <w:ins w:id="14" w:author="Imadur Rahman" w:date="2017-01-05T00:09:00Z">
        <w:r>
          <w:rPr>
            <w:lang w:eastAsia="ja-JP"/>
          </w:rPr>
          <w:t>Table 5.2.3-1: Noise figure assumptions</w:t>
        </w:r>
      </w:ins>
    </w:p>
    <w:tbl>
      <w:tblPr>
        <w:tblStyle w:val="TableGrid"/>
        <w:tblW w:w="0" w:type="auto"/>
        <w:tblInd w:w="2691" w:type="dxa"/>
        <w:tblLook w:val="04A0" w:firstRow="1" w:lastRow="0" w:firstColumn="1" w:lastColumn="0" w:noHBand="0" w:noVBand="1"/>
      </w:tblPr>
      <w:tblGrid>
        <w:gridCol w:w="1591"/>
        <w:gridCol w:w="1385"/>
        <w:gridCol w:w="1276"/>
      </w:tblGrid>
      <w:tr w:rsidR="00BF5C4D" w:rsidTr="0065192F">
        <w:trPr>
          <w:ins w:id="15" w:author="Imadur Rahman" w:date="2017-01-05T00:09:00Z"/>
        </w:trPr>
        <w:tc>
          <w:tcPr>
            <w:tcW w:w="1591" w:type="dxa"/>
          </w:tcPr>
          <w:p w:rsidR="00BF5C4D" w:rsidRDefault="00BF5C4D" w:rsidP="0065192F">
            <w:pPr>
              <w:jc w:val="center"/>
              <w:rPr>
                <w:ins w:id="16" w:author="Imadur Rahman" w:date="2017-01-05T00:09:00Z"/>
                <w:lang w:eastAsia="ja-JP"/>
              </w:rPr>
            </w:pPr>
            <w:ins w:id="17" w:author="Imadur Rahman" w:date="2017-01-05T00:09:00Z">
              <w:r>
                <w:rPr>
                  <w:lang w:eastAsia="ja-JP"/>
                </w:rPr>
                <w:t>Frequency</w:t>
              </w:r>
            </w:ins>
          </w:p>
        </w:tc>
        <w:tc>
          <w:tcPr>
            <w:tcW w:w="1385" w:type="dxa"/>
          </w:tcPr>
          <w:p w:rsidR="00BF5C4D" w:rsidRDefault="00BF5C4D" w:rsidP="0065192F">
            <w:pPr>
              <w:jc w:val="center"/>
              <w:rPr>
                <w:ins w:id="18" w:author="Imadur Rahman" w:date="2017-01-05T00:09:00Z"/>
                <w:lang w:eastAsia="ja-JP"/>
              </w:rPr>
            </w:pPr>
            <w:ins w:id="19" w:author="Imadur Rahman" w:date="2017-01-05T00:09:00Z">
              <w:r>
                <w:rPr>
                  <w:lang w:eastAsia="ja-JP"/>
                </w:rPr>
                <w:t>UE</w:t>
              </w:r>
            </w:ins>
          </w:p>
        </w:tc>
        <w:tc>
          <w:tcPr>
            <w:tcW w:w="1276" w:type="dxa"/>
          </w:tcPr>
          <w:p w:rsidR="00BF5C4D" w:rsidRDefault="00BF5C4D" w:rsidP="0065192F">
            <w:pPr>
              <w:jc w:val="center"/>
              <w:rPr>
                <w:ins w:id="20" w:author="Imadur Rahman" w:date="2017-01-05T00:09:00Z"/>
                <w:lang w:eastAsia="ja-JP"/>
              </w:rPr>
            </w:pPr>
            <w:ins w:id="21" w:author="Imadur Rahman" w:date="2017-01-05T00:09:00Z">
              <w:r>
                <w:rPr>
                  <w:lang w:eastAsia="ja-JP"/>
                </w:rPr>
                <w:t>BS</w:t>
              </w:r>
            </w:ins>
          </w:p>
        </w:tc>
      </w:tr>
      <w:tr w:rsidR="00BF5C4D" w:rsidTr="0065192F">
        <w:trPr>
          <w:ins w:id="22" w:author="Imadur Rahman" w:date="2017-01-05T00:09:00Z"/>
        </w:trPr>
        <w:tc>
          <w:tcPr>
            <w:tcW w:w="1591" w:type="dxa"/>
          </w:tcPr>
          <w:p w:rsidR="00BF5C4D" w:rsidRDefault="00BF5C4D" w:rsidP="0065192F">
            <w:pPr>
              <w:jc w:val="center"/>
              <w:rPr>
                <w:ins w:id="23" w:author="Imadur Rahman" w:date="2017-01-05T00:09:00Z"/>
                <w:lang w:eastAsia="ja-JP"/>
              </w:rPr>
            </w:pPr>
            <w:ins w:id="24" w:author="Imadur Rahman" w:date="2017-01-05T00:09:00Z">
              <w:r>
                <w:rPr>
                  <w:lang w:eastAsia="ja-JP"/>
                </w:rPr>
                <w:t>30GHz</w:t>
              </w:r>
            </w:ins>
          </w:p>
        </w:tc>
        <w:tc>
          <w:tcPr>
            <w:tcW w:w="1385" w:type="dxa"/>
          </w:tcPr>
          <w:p w:rsidR="00BF5C4D" w:rsidRDefault="00BF5C4D" w:rsidP="0065192F">
            <w:pPr>
              <w:jc w:val="center"/>
              <w:rPr>
                <w:ins w:id="25" w:author="Imadur Rahman" w:date="2017-01-05T00:09:00Z"/>
                <w:lang w:eastAsia="ja-JP"/>
              </w:rPr>
            </w:pPr>
            <w:ins w:id="26" w:author="Imadur Rahman" w:date="2017-01-05T00:09:00Z">
              <w:r>
                <w:rPr>
                  <w:lang w:eastAsia="ja-JP"/>
                </w:rPr>
                <w:t>10dB</w:t>
              </w:r>
            </w:ins>
          </w:p>
        </w:tc>
        <w:tc>
          <w:tcPr>
            <w:tcW w:w="1276" w:type="dxa"/>
          </w:tcPr>
          <w:p w:rsidR="00BF5C4D" w:rsidRDefault="00BF5C4D" w:rsidP="0065192F">
            <w:pPr>
              <w:jc w:val="center"/>
              <w:rPr>
                <w:ins w:id="27" w:author="Imadur Rahman" w:date="2017-01-05T00:09:00Z"/>
                <w:lang w:eastAsia="ja-JP"/>
              </w:rPr>
            </w:pPr>
            <w:ins w:id="28" w:author="Imadur Rahman" w:date="2017-01-05T00:09:00Z">
              <w:r>
                <w:rPr>
                  <w:lang w:eastAsia="ja-JP"/>
                </w:rPr>
                <w:t>10dB</w:t>
              </w:r>
            </w:ins>
          </w:p>
        </w:tc>
      </w:tr>
      <w:tr w:rsidR="00BF5C4D" w:rsidTr="0065192F">
        <w:trPr>
          <w:ins w:id="29" w:author="Imadur Rahman" w:date="2017-01-05T00:09:00Z"/>
        </w:trPr>
        <w:tc>
          <w:tcPr>
            <w:tcW w:w="1591" w:type="dxa"/>
          </w:tcPr>
          <w:p w:rsidR="00BF5C4D" w:rsidRDefault="00BF5C4D" w:rsidP="0065192F">
            <w:pPr>
              <w:jc w:val="center"/>
              <w:rPr>
                <w:ins w:id="30" w:author="Imadur Rahman" w:date="2017-01-05T00:09:00Z"/>
                <w:lang w:eastAsia="ja-JP"/>
              </w:rPr>
            </w:pPr>
            <w:ins w:id="31" w:author="Imadur Rahman" w:date="2017-01-05T00:09:00Z">
              <w:r>
                <w:rPr>
                  <w:lang w:eastAsia="ja-JP"/>
                </w:rPr>
                <w:t>45GHz</w:t>
              </w:r>
            </w:ins>
          </w:p>
        </w:tc>
        <w:tc>
          <w:tcPr>
            <w:tcW w:w="1385" w:type="dxa"/>
          </w:tcPr>
          <w:p w:rsidR="00BF5C4D" w:rsidRDefault="00BF5C4D" w:rsidP="0065192F">
            <w:pPr>
              <w:jc w:val="center"/>
              <w:rPr>
                <w:ins w:id="32" w:author="Imadur Rahman" w:date="2017-01-05T00:09:00Z"/>
                <w:lang w:eastAsia="ja-JP"/>
              </w:rPr>
            </w:pPr>
            <w:ins w:id="33" w:author="Imadur Rahman" w:date="2017-01-05T00:09:00Z">
              <w:r>
                <w:rPr>
                  <w:lang w:eastAsia="ja-JP"/>
                </w:rPr>
                <w:t>12dB</w:t>
              </w:r>
            </w:ins>
          </w:p>
        </w:tc>
        <w:tc>
          <w:tcPr>
            <w:tcW w:w="1276" w:type="dxa"/>
          </w:tcPr>
          <w:p w:rsidR="00BF5C4D" w:rsidRDefault="00BF5C4D" w:rsidP="0065192F">
            <w:pPr>
              <w:jc w:val="center"/>
              <w:rPr>
                <w:ins w:id="34" w:author="Imadur Rahman" w:date="2017-01-05T00:09:00Z"/>
                <w:lang w:eastAsia="ja-JP"/>
              </w:rPr>
            </w:pPr>
            <w:ins w:id="35" w:author="Imadur Rahman" w:date="2017-01-05T00:09:00Z">
              <w:r>
                <w:rPr>
                  <w:lang w:eastAsia="ja-JP"/>
                </w:rPr>
                <w:t>12dB</w:t>
              </w:r>
            </w:ins>
          </w:p>
        </w:tc>
      </w:tr>
      <w:tr w:rsidR="00BF5C4D" w:rsidTr="0065192F">
        <w:trPr>
          <w:ins w:id="36" w:author="Imadur Rahman" w:date="2017-01-05T00:09:00Z"/>
        </w:trPr>
        <w:tc>
          <w:tcPr>
            <w:tcW w:w="1591" w:type="dxa"/>
          </w:tcPr>
          <w:p w:rsidR="00BF5C4D" w:rsidRDefault="00BF5C4D" w:rsidP="0065192F">
            <w:pPr>
              <w:jc w:val="center"/>
              <w:rPr>
                <w:ins w:id="37" w:author="Imadur Rahman" w:date="2017-01-05T00:09:00Z"/>
                <w:lang w:eastAsia="ja-JP"/>
              </w:rPr>
            </w:pPr>
            <w:ins w:id="38" w:author="Imadur Rahman" w:date="2017-01-05T00:09:00Z">
              <w:r>
                <w:rPr>
                  <w:lang w:eastAsia="ja-JP"/>
                </w:rPr>
                <w:t>70GHz</w:t>
              </w:r>
            </w:ins>
          </w:p>
        </w:tc>
        <w:tc>
          <w:tcPr>
            <w:tcW w:w="1385" w:type="dxa"/>
          </w:tcPr>
          <w:p w:rsidR="00BF5C4D" w:rsidRDefault="00BF5C4D" w:rsidP="0065192F">
            <w:pPr>
              <w:jc w:val="center"/>
              <w:rPr>
                <w:ins w:id="39" w:author="Imadur Rahman" w:date="2017-01-05T00:09:00Z"/>
                <w:lang w:eastAsia="ja-JP"/>
              </w:rPr>
            </w:pPr>
            <w:ins w:id="40" w:author="Imadur Rahman" w:date="2017-01-05T00:09:00Z">
              <w:r>
                <w:rPr>
                  <w:lang w:eastAsia="ja-JP"/>
                </w:rPr>
                <w:t>14dB</w:t>
              </w:r>
            </w:ins>
          </w:p>
        </w:tc>
        <w:tc>
          <w:tcPr>
            <w:tcW w:w="1276" w:type="dxa"/>
          </w:tcPr>
          <w:p w:rsidR="00BF5C4D" w:rsidRDefault="00BF5C4D" w:rsidP="0065192F">
            <w:pPr>
              <w:jc w:val="center"/>
              <w:rPr>
                <w:ins w:id="41" w:author="Imadur Rahman" w:date="2017-01-05T00:09:00Z"/>
                <w:lang w:eastAsia="ja-JP"/>
              </w:rPr>
            </w:pPr>
            <w:ins w:id="42" w:author="Imadur Rahman" w:date="2017-01-05T00:09:00Z">
              <w:r>
                <w:rPr>
                  <w:lang w:eastAsia="ja-JP"/>
                </w:rPr>
                <w:t>14dB</w:t>
              </w:r>
            </w:ins>
          </w:p>
        </w:tc>
      </w:tr>
    </w:tbl>
    <w:p w:rsidR="00BF5C4D" w:rsidRDefault="00BF5C4D" w:rsidP="00BF5C4D">
      <w:pPr>
        <w:rPr>
          <w:ins w:id="43" w:author="Imadur Rahman" w:date="2017-01-05T00:09:00Z"/>
          <w:lang w:val="en-US" w:eastAsia="ja-JP"/>
        </w:rPr>
      </w:pPr>
    </w:p>
    <w:p w:rsidR="00BF5C4D" w:rsidRPr="00BF5C4D" w:rsidRDefault="00BF5C4D" w:rsidP="00BF5C4D">
      <w:pPr>
        <w:rPr>
          <w:ins w:id="44" w:author="Imadur Rahman" w:date="2017-01-05T00:09:00Z"/>
          <w:lang w:val="en-US" w:eastAsia="ja-JP"/>
        </w:rPr>
      </w:pPr>
      <w:ins w:id="45" w:author="Imadur Rahman" w:date="2017-01-05T00:09:00Z">
        <w:r w:rsidRPr="00C27CD1">
          <w:rPr>
            <w:lang w:val="en-US" w:eastAsia="ja-JP"/>
          </w:rPr>
          <w:t>For specification related work in future, full receiver chain, complex relation between noise figure, dynamic range, bandwidths and heat dissipation should be considered.</w:t>
        </w:r>
      </w:ins>
    </w:p>
    <w:p w:rsidR="00BF5C4D" w:rsidRPr="00BF5C4D" w:rsidRDefault="00BF5C4D" w:rsidP="00BF5C4D">
      <w:pPr>
        <w:rPr>
          <w:ins w:id="46" w:author="Imadur Rahman" w:date="2017-01-05T00:09:00Z"/>
          <w:lang w:val="en-US" w:eastAsia="ja-JP"/>
        </w:rPr>
      </w:pPr>
    </w:p>
    <w:p w:rsidR="00980FB3" w:rsidRPr="004361B4" w:rsidRDefault="00980FB3" w:rsidP="00980FB3">
      <w:pPr>
        <w:pStyle w:val="Heading2"/>
        <w:numPr>
          <w:ilvl w:val="0"/>
          <w:numId w:val="0"/>
        </w:numPr>
        <w:rPr>
          <w:lang w:eastAsia="ja-JP"/>
        </w:rPr>
      </w:pPr>
      <w:r w:rsidRPr="004361B4">
        <w:rPr>
          <w:rFonts w:hint="eastAsia"/>
          <w:lang w:eastAsia="ja-JP"/>
        </w:rPr>
        <w:t>5</w:t>
      </w:r>
      <w:r>
        <w:rPr>
          <w:rFonts w:hint="eastAsia"/>
          <w:lang w:eastAsia="ja-JP"/>
        </w:rPr>
        <w:t>.3</w:t>
      </w:r>
      <w:r w:rsidRPr="004361B4">
        <w:rPr>
          <w:lang w:eastAsia="ja-JP"/>
        </w:rPr>
        <w:tab/>
      </w:r>
      <w:r>
        <w:rPr>
          <w:rFonts w:hint="eastAsia"/>
          <w:lang w:eastAsia="ja-JP"/>
        </w:rPr>
        <w:t>Co-existence simulation methodology</w:t>
      </w:r>
      <w:bookmarkEnd w:id="6"/>
    </w:p>
    <w:p w:rsidR="00980FB3" w:rsidRDefault="00980FB3" w:rsidP="00980FB3">
      <w:pPr>
        <w:pStyle w:val="Guidance"/>
        <w:rPr>
          <w:iCs/>
          <w:color w:val="FF0000"/>
          <w:lang w:eastAsia="ja-JP"/>
        </w:rPr>
      </w:pPr>
      <w:r w:rsidRPr="00087322">
        <w:rPr>
          <w:iCs/>
          <w:color w:val="FF0000"/>
        </w:rPr>
        <w:t>Editor</w:t>
      </w:r>
      <w:r w:rsidRPr="00087322">
        <w:rPr>
          <w:iCs/>
          <w:color w:val="FF0000"/>
          <w:lang w:eastAsia="ja-JP"/>
        </w:rPr>
        <w:t>’</w:t>
      </w:r>
      <w:r w:rsidRPr="00087322">
        <w:rPr>
          <w:rFonts w:hint="eastAsia"/>
          <w:iCs/>
          <w:color w:val="FF0000"/>
          <w:lang w:eastAsia="ja-JP"/>
        </w:rPr>
        <w:t>s note</w:t>
      </w:r>
      <w:r>
        <w:rPr>
          <w:rFonts w:hint="eastAsia"/>
          <w:iCs/>
          <w:color w:val="FF0000"/>
          <w:lang w:eastAsia="ja-JP"/>
        </w:rPr>
        <w:t>: intended to capture specific simulation methodology. How to handle even wider channel bandwidths for NR than those for LTE-A, different RF parameters such as [TRP or EIRP or others] etc. are captured.</w:t>
      </w:r>
    </w:p>
    <w:p w:rsidR="00980FB3" w:rsidRPr="004361B4" w:rsidRDefault="00980FB3" w:rsidP="00980FB3">
      <w:pPr>
        <w:pStyle w:val="Heading2"/>
        <w:numPr>
          <w:ilvl w:val="0"/>
          <w:numId w:val="0"/>
        </w:numPr>
        <w:rPr>
          <w:lang w:eastAsia="ja-JP"/>
        </w:rPr>
      </w:pPr>
      <w:bookmarkStart w:id="47" w:name="_Toc452032725"/>
      <w:r w:rsidRPr="004361B4">
        <w:rPr>
          <w:rFonts w:hint="eastAsia"/>
          <w:lang w:eastAsia="ja-JP"/>
        </w:rPr>
        <w:t>5</w:t>
      </w:r>
      <w:r>
        <w:rPr>
          <w:rFonts w:hint="eastAsia"/>
          <w:lang w:eastAsia="ja-JP"/>
        </w:rPr>
        <w:t>.4</w:t>
      </w:r>
      <w:r w:rsidRPr="004361B4">
        <w:rPr>
          <w:lang w:eastAsia="ja-JP"/>
        </w:rPr>
        <w:tab/>
      </w:r>
      <w:r>
        <w:rPr>
          <w:rFonts w:hint="eastAsia"/>
          <w:lang w:eastAsia="ja-JP"/>
        </w:rPr>
        <w:t>Co-existence simulation results</w:t>
      </w:r>
      <w:bookmarkEnd w:id="47"/>
    </w:p>
    <w:p w:rsidR="00980FB3" w:rsidRDefault="00980FB3" w:rsidP="00980FB3">
      <w:pPr>
        <w:pStyle w:val="Guidance"/>
        <w:rPr>
          <w:iCs/>
          <w:color w:val="FF0000"/>
          <w:lang w:eastAsia="ja-JP"/>
        </w:rPr>
      </w:pPr>
      <w:r w:rsidRPr="00087322">
        <w:rPr>
          <w:iCs/>
          <w:color w:val="FF0000"/>
        </w:rPr>
        <w:t>Editor</w:t>
      </w:r>
      <w:r w:rsidRPr="00087322">
        <w:rPr>
          <w:iCs/>
          <w:color w:val="FF0000"/>
          <w:lang w:eastAsia="ja-JP"/>
        </w:rPr>
        <w:t>’</w:t>
      </w:r>
      <w:r w:rsidRPr="00087322">
        <w:rPr>
          <w:rFonts w:hint="eastAsia"/>
          <w:iCs/>
          <w:color w:val="FF0000"/>
          <w:lang w:eastAsia="ja-JP"/>
        </w:rPr>
        <w:t>s note</w:t>
      </w:r>
      <w:r>
        <w:rPr>
          <w:rFonts w:hint="eastAsia"/>
          <w:iCs/>
          <w:color w:val="FF0000"/>
          <w:lang w:eastAsia="ja-JP"/>
        </w:rPr>
        <w:t>: intended to capture the results.</w:t>
      </w:r>
    </w:p>
    <w:p w:rsidR="00980FB3" w:rsidRPr="004361B4" w:rsidRDefault="00980FB3" w:rsidP="00980FB3">
      <w:pPr>
        <w:pStyle w:val="Heading2"/>
        <w:numPr>
          <w:ilvl w:val="0"/>
          <w:numId w:val="0"/>
        </w:numPr>
        <w:rPr>
          <w:lang w:eastAsia="ja-JP"/>
        </w:rPr>
      </w:pPr>
      <w:bookmarkStart w:id="48" w:name="_Toc452032726"/>
      <w:r w:rsidRPr="004361B4">
        <w:rPr>
          <w:rFonts w:hint="eastAsia"/>
          <w:lang w:eastAsia="ja-JP"/>
        </w:rPr>
        <w:t>5</w:t>
      </w:r>
      <w:r>
        <w:rPr>
          <w:rFonts w:hint="eastAsia"/>
          <w:lang w:eastAsia="ja-JP"/>
        </w:rPr>
        <w:t>.5</w:t>
      </w:r>
      <w:r w:rsidRPr="004361B4">
        <w:rPr>
          <w:lang w:eastAsia="ja-JP"/>
        </w:rPr>
        <w:tab/>
      </w:r>
      <w:r>
        <w:rPr>
          <w:rFonts w:hint="eastAsia"/>
          <w:lang w:eastAsia="ja-JP"/>
        </w:rPr>
        <w:t>Summary of co-existence study</w:t>
      </w:r>
      <w:bookmarkEnd w:id="48"/>
    </w:p>
    <w:p w:rsidR="00980FB3" w:rsidRPr="00642ED4" w:rsidRDefault="00980FB3" w:rsidP="00980FB3">
      <w:pPr>
        <w:pStyle w:val="Guidance"/>
        <w:rPr>
          <w:i w:val="0"/>
          <w:lang w:eastAsia="ja-JP"/>
        </w:rPr>
      </w:pPr>
      <w:r w:rsidRPr="00087322">
        <w:rPr>
          <w:iCs/>
          <w:color w:val="FF0000"/>
        </w:rPr>
        <w:t>Editor</w:t>
      </w:r>
      <w:r w:rsidRPr="00087322">
        <w:rPr>
          <w:iCs/>
          <w:color w:val="FF0000"/>
          <w:lang w:eastAsia="ja-JP"/>
        </w:rPr>
        <w:t>’</w:t>
      </w:r>
      <w:r w:rsidRPr="00087322">
        <w:rPr>
          <w:rFonts w:hint="eastAsia"/>
          <w:iCs/>
          <w:color w:val="FF0000"/>
          <w:lang w:eastAsia="ja-JP"/>
        </w:rPr>
        <w:t>s note</w:t>
      </w:r>
      <w:r>
        <w:rPr>
          <w:rFonts w:hint="eastAsia"/>
          <w:iCs/>
          <w:color w:val="FF0000"/>
          <w:lang w:eastAsia="ja-JP"/>
        </w:rPr>
        <w:t>: intended to capture the observation from the results.</w:t>
      </w:r>
    </w:p>
    <w:p w:rsidR="003B0593" w:rsidRPr="00980FB3" w:rsidRDefault="003B0593" w:rsidP="001E0FD3">
      <w:pPr>
        <w:rPr>
          <w:b/>
          <w:color w:val="FF0000"/>
        </w:rPr>
      </w:pPr>
    </w:p>
    <w:p w:rsidR="001E0FD3" w:rsidRPr="001E0FD3" w:rsidRDefault="001E0FD3" w:rsidP="001E0FD3">
      <w:pPr>
        <w:rPr>
          <w:b/>
          <w:color w:val="FF0000"/>
          <w:lang w:val="en-US"/>
        </w:rPr>
      </w:pPr>
      <w:r w:rsidRPr="001E0FD3">
        <w:rPr>
          <w:b/>
          <w:color w:val="FF0000"/>
          <w:lang w:val="en-US"/>
        </w:rPr>
        <w:t>&lt;&lt;&lt;&lt;&lt; END of TEXT PROPSOAL &gt;&gt;&gt;&gt;&gt;</w:t>
      </w:r>
    </w:p>
    <w:p w:rsidR="001E0FD3" w:rsidRDefault="001E0FD3" w:rsidP="00B02C00">
      <w:pPr>
        <w:rPr>
          <w:lang w:val="en-US"/>
        </w:rPr>
      </w:pPr>
    </w:p>
    <w:p w:rsidR="00C01F33" w:rsidRDefault="00C01F33" w:rsidP="00C01F33">
      <w:pPr>
        <w:pStyle w:val="Heading1"/>
        <w:rPr>
          <w:lang w:val="en-US"/>
        </w:rPr>
      </w:pPr>
      <w:r w:rsidRPr="001363CA">
        <w:rPr>
          <w:lang w:val="en-US"/>
        </w:rPr>
        <w:t>Conclusion</w:t>
      </w:r>
    </w:p>
    <w:p w:rsidR="004A17D7" w:rsidRPr="00CF57DA" w:rsidRDefault="00637F26" w:rsidP="00CF57DA">
      <w:pPr>
        <w:rPr>
          <w:sz w:val="22"/>
          <w:szCs w:val="22"/>
          <w:lang w:val="en-US"/>
        </w:rPr>
      </w:pPr>
      <w:r>
        <w:rPr>
          <w:sz w:val="22"/>
          <w:szCs w:val="22"/>
          <w:lang w:val="en-US"/>
        </w:rPr>
        <w:t>We propose to adopt the above mentioned text proposal for TR 38.803.</w:t>
      </w:r>
    </w:p>
    <w:p w:rsidR="00F507D1" w:rsidRPr="001363CA" w:rsidRDefault="00F507D1" w:rsidP="00F507D1">
      <w:pPr>
        <w:pStyle w:val="Heading1"/>
        <w:rPr>
          <w:lang w:val="en-US"/>
        </w:rPr>
      </w:pPr>
      <w:bookmarkStart w:id="49" w:name="_In-sequence_SDU_delivery"/>
      <w:bookmarkEnd w:id="49"/>
      <w:r w:rsidRPr="001363CA">
        <w:rPr>
          <w:lang w:val="en-US"/>
        </w:rPr>
        <w:t>References</w:t>
      </w:r>
    </w:p>
    <w:p w:rsidR="008525F8" w:rsidRDefault="00637F26" w:rsidP="00637F26">
      <w:pPr>
        <w:pStyle w:val="Reference"/>
        <w:rPr>
          <w:sz w:val="22"/>
          <w:szCs w:val="22"/>
          <w:lang w:val="en-US"/>
        </w:rPr>
      </w:pPr>
      <w:bookmarkStart w:id="50" w:name="_Ref458445645"/>
      <w:r w:rsidRPr="00637F26">
        <w:rPr>
          <w:sz w:val="22"/>
          <w:szCs w:val="22"/>
          <w:lang w:val="en-US"/>
        </w:rPr>
        <w:t>R4-164535, Draft TR skeleton for New Radio SI (TR 38.803), 38.803 v0.0.1, NTT DOCOMO, INC.</w:t>
      </w:r>
      <w:bookmarkEnd w:id="50"/>
    </w:p>
    <w:p w:rsidR="00EE2C97" w:rsidRPr="00637F26" w:rsidRDefault="00EE2C97" w:rsidP="00EE2C97">
      <w:pPr>
        <w:pStyle w:val="Reference"/>
        <w:rPr>
          <w:sz w:val="22"/>
          <w:szCs w:val="22"/>
          <w:lang w:val="en-US"/>
        </w:rPr>
      </w:pPr>
      <w:bookmarkStart w:id="51" w:name="_Ref471122161"/>
      <w:r>
        <w:rPr>
          <w:sz w:val="22"/>
          <w:szCs w:val="22"/>
          <w:lang w:val="en-US"/>
        </w:rPr>
        <w:lastRenderedPageBreak/>
        <w:t>RP-162256, “</w:t>
      </w:r>
      <w:r w:rsidRPr="00EE2C97">
        <w:rPr>
          <w:sz w:val="22"/>
          <w:szCs w:val="22"/>
          <w:lang w:val="en-US"/>
        </w:rPr>
        <w:t>TR38.803 v1.0.0 on TR for Study on New Radio Access Technology: RF and co-existence aspects</w:t>
      </w:r>
      <w:r>
        <w:rPr>
          <w:sz w:val="22"/>
          <w:szCs w:val="22"/>
          <w:lang w:val="en-US"/>
        </w:rPr>
        <w:t>”, NTT Docomo Inc.</w:t>
      </w:r>
      <w:bookmarkEnd w:id="51"/>
    </w:p>
    <w:sectPr w:rsidR="00EE2C97" w:rsidRPr="00637F26">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3E0E" w:rsidRDefault="00ED3E0E">
      <w:r>
        <w:separator/>
      </w:r>
    </w:p>
  </w:endnote>
  <w:endnote w:type="continuationSeparator" w:id="0">
    <w:p w:rsidR="00ED3E0E" w:rsidRDefault="00ED3E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60A7" w:rsidRDefault="006E60A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A2CE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A2CEE">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3E0E" w:rsidRDefault="00ED3E0E">
      <w:r>
        <w:separator/>
      </w:r>
    </w:p>
  </w:footnote>
  <w:footnote w:type="continuationSeparator" w:id="0">
    <w:p w:rsidR="00ED3E0E" w:rsidRDefault="00ED3E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60A7" w:rsidRDefault="006E60A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9C62A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EDC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39807B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200D89"/>
    <w:multiLevelType w:val="hybridMultilevel"/>
    <w:tmpl w:val="F3FA6446"/>
    <w:lvl w:ilvl="0" w:tplc="041D000F">
      <w:start w:val="1"/>
      <w:numFmt w:val="decimal"/>
      <w:lvlText w:val="%1."/>
      <w:lvlJc w:val="left"/>
      <w:pPr>
        <w:ind w:left="927" w:hanging="360"/>
      </w:p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6" w15:restartNumberingAfterBreak="0">
    <w:nsid w:val="06E4073C"/>
    <w:multiLevelType w:val="hybridMultilevel"/>
    <w:tmpl w:val="6896C0C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075E47EB"/>
    <w:multiLevelType w:val="hybridMultilevel"/>
    <w:tmpl w:val="695C643C"/>
    <w:lvl w:ilvl="0" w:tplc="AC9A296C">
      <w:start w:val="1"/>
      <w:numFmt w:val="bullet"/>
      <w:lvlText w:val="–"/>
      <w:lvlJc w:val="left"/>
      <w:pPr>
        <w:tabs>
          <w:tab w:val="num" w:pos="720"/>
        </w:tabs>
        <w:ind w:left="720" w:hanging="360"/>
      </w:pPr>
      <w:rPr>
        <w:rFonts w:ascii="Ericsson Capital TT" w:hAnsi="Ericsson Capital TT" w:hint="default"/>
      </w:rPr>
    </w:lvl>
    <w:lvl w:ilvl="1" w:tplc="5F887886">
      <w:start w:val="1"/>
      <w:numFmt w:val="bullet"/>
      <w:lvlText w:val="–"/>
      <w:lvlJc w:val="left"/>
      <w:pPr>
        <w:tabs>
          <w:tab w:val="num" w:pos="1440"/>
        </w:tabs>
        <w:ind w:left="1440" w:hanging="360"/>
      </w:pPr>
      <w:rPr>
        <w:rFonts w:ascii="Ericsson Capital TT" w:hAnsi="Ericsson Capital TT" w:hint="default"/>
      </w:rPr>
    </w:lvl>
    <w:lvl w:ilvl="2" w:tplc="427E2B5A" w:tentative="1">
      <w:start w:val="1"/>
      <w:numFmt w:val="bullet"/>
      <w:lvlText w:val="–"/>
      <w:lvlJc w:val="left"/>
      <w:pPr>
        <w:tabs>
          <w:tab w:val="num" w:pos="2160"/>
        </w:tabs>
        <w:ind w:left="2160" w:hanging="360"/>
      </w:pPr>
      <w:rPr>
        <w:rFonts w:ascii="Ericsson Capital TT" w:hAnsi="Ericsson Capital TT" w:hint="default"/>
      </w:rPr>
    </w:lvl>
    <w:lvl w:ilvl="3" w:tplc="9E36E75A" w:tentative="1">
      <w:start w:val="1"/>
      <w:numFmt w:val="bullet"/>
      <w:lvlText w:val="–"/>
      <w:lvlJc w:val="left"/>
      <w:pPr>
        <w:tabs>
          <w:tab w:val="num" w:pos="2880"/>
        </w:tabs>
        <w:ind w:left="2880" w:hanging="360"/>
      </w:pPr>
      <w:rPr>
        <w:rFonts w:ascii="Ericsson Capital TT" w:hAnsi="Ericsson Capital TT" w:hint="default"/>
      </w:rPr>
    </w:lvl>
    <w:lvl w:ilvl="4" w:tplc="069A83B8" w:tentative="1">
      <w:start w:val="1"/>
      <w:numFmt w:val="bullet"/>
      <w:lvlText w:val="–"/>
      <w:lvlJc w:val="left"/>
      <w:pPr>
        <w:tabs>
          <w:tab w:val="num" w:pos="3600"/>
        </w:tabs>
        <w:ind w:left="3600" w:hanging="360"/>
      </w:pPr>
      <w:rPr>
        <w:rFonts w:ascii="Ericsson Capital TT" w:hAnsi="Ericsson Capital TT" w:hint="default"/>
      </w:rPr>
    </w:lvl>
    <w:lvl w:ilvl="5" w:tplc="9954CFB2" w:tentative="1">
      <w:start w:val="1"/>
      <w:numFmt w:val="bullet"/>
      <w:lvlText w:val="–"/>
      <w:lvlJc w:val="left"/>
      <w:pPr>
        <w:tabs>
          <w:tab w:val="num" w:pos="4320"/>
        </w:tabs>
        <w:ind w:left="4320" w:hanging="360"/>
      </w:pPr>
      <w:rPr>
        <w:rFonts w:ascii="Ericsson Capital TT" w:hAnsi="Ericsson Capital TT" w:hint="default"/>
      </w:rPr>
    </w:lvl>
    <w:lvl w:ilvl="6" w:tplc="6F3476A8" w:tentative="1">
      <w:start w:val="1"/>
      <w:numFmt w:val="bullet"/>
      <w:lvlText w:val="–"/>
      <w:lvlJc w:val="left"/>
      <w:pPr>
        <w:tabs>
          <w:tab w:val="num" w:pos="5040"/>
        </w:tabs>
        <w:ind w:left="5040" w:hanging="360"/>
      </w:pPr>
      <w:rPr>
        <w:rFonts w:ascii="Ericsson Capital TT" w:hAnsi="Ericsson Capital TT" w:hint="default"/>
      </w:rPr>
    </w:lvl>
    <w:lvl w:ilvl="7" w:tplc="854E6E22" w:tentative="1">
      <w:start w:val="1"/>
      <w:numFmt w:val="bullet"/>
      <w:lvlText w:val="–"/>
      <w:lvlJc w:val="left"/>
      <w:pPr>
        <w:tabs>
          <w:tab w:val="num" w:pos="5760"/>
        </w:tabs>
        <w:ind w:left="5760" w:hanging="360"/>
      </w:pPr>
      <w:rPr>
        <w:rFonts w:ascii="Ericsson Capital TT" w:hAnsi="Ericsson Capital TT" w:hint="default"/>
      </w:rPr>
    </w:lvl>
    <w:lvl w:ilvl="8" w:tplc="ABCE9180" w:tentative="1">
      <w:start w:val="1"/>
      <w:numFmt w:val="bullet"/>
      <w:lvlText w:val="–"/>
      <w:lvlJc w:val="left"/>
      <w:pPr>
        <w:tabs>
          <w:tab w:val="num" w:pos="6480"/>
        </w:tabs>
        <w:ind w:left="6480" w:hanging="360"/>
      </w:pPr>
      <w:rPr>
        <w:rFonts w:ascii="Ericsson Capital TT" w:hAnsi="Ericsson Capital TT" w:hint="default"/>
      </w:rPr>
    </w:lvl>
  </w:abstractNum>
  <w:abstractNum w:abstractNumId="8"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7F13969"/>
    <w:multiLevelType w:val="hybridMultilevel"/>
    <w:tmpl w:val="3EC808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8D26301"/>
    <w:multiLevelType w:val="hybridMultilevel"/>
    <w:tmpl w:val="BB065BF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E2B1E4A"/>
    <w:multiLevelType w:val="hybridMultilevel"/>
    <w:tmpl w:val="6ECAB3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FEB37BF"/>
    <w:multiLevelType w:val="hybridMultilevel"/>
    <w:tmpl w:val="B1C09B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57C42D9"/>
    <w:multiLevelType w:val="hybridMultilevel"/>
    <w:tmpl w:val="638A233E"/>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C4508D1"/>
    <w:multiLevelType w:val="hybridMultilevel"/>
    <w:tmpl w:val="5F1C5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2D6093"/>
    <w:multiLevelType w:val="hybridMultilevel"/>
    <w:tmpl w:val="7B7260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EF81C52"/>
    <w:multiLevelType w:val="hybridMultilevel"/>
    <w:tmpl w:val="43E04B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55658F2"/>
    <w:multiLevelType w:val="hybridMultilevel"/>
    <w:tmpl w:val="E99CCE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8B1208E"/>
    <w:multiLevelType w:val="hybridMultilevel"/>
    <w:tmpl w:val="99B09F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8BD5D93"/>
    <w:multiLevelType w:val="hybridMultilevel"/>
    <w:tmpl w:val="0F00EB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950751A"/>
    <w:multiLevelType w:val="hybridMultilevel"/>
    <w:tmpl w:val="5EA42E70"/>
    <w:lvl w:ilvl="0" w:tplc="0A4A07E0">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C1D65DE"/>
    <w:multiLevelType w:val="hybridMultilevel"/>
    <w:tmpl w:val="9000B5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793872"/>
    <w:multiLevelType w:val="hybridMultilevel"/>
    <w:tmpl w:val="C6E6DC7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855D00"/>
    <w:multiLevelType w:val="hybridMultilevel"/>
    <w:tmpl w:val="41EC62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CC94413"/>
    <w:multiLevelType w:val="hybridMultilevel"/>
    <w:tmpl w:val="687264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45A2AF1"/>
    <w:multiLevelType w:val="hybridMultilevel"/>
    <w:tmpl w:val="3F38CDA6"/>
    <w:lvl w:ilvl="0" w:tplc="FB2433B6">
      <w:start w:val="1"/>
      <w:numFmt w:val="decimal"/>
      <w:lvlText w:val="%1."/>
      <w:lvlJc w:val="left"/>
      <w:pPr>
        <w:ind w:left="92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F527D3"/>
    <w:multiLevelType w:val="hybridMultilevel"/>
    <w:tmpl w:val="2B085E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D30288C"/>
    <w:multiLevelType w:val="hybridMultilevel"/>
    <w:tmpl w:val="8C88DD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0246199"/>
    <w:multiLevelType w:val="hybridMultilevel"/>
    <w:tmpl w:val="F892ADA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1BE5A36"/>
    <w:multiLevelType w:val="hybridMultilevel"/>
    <w:tmpl w:val="6896C0C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7BFC37F6"/>
    <w:multiLevelType w:val="hybridMultilevel"/>
    <w:tmpl w:val="496AD5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DC660AA"/>
    <w:multiLevelType w:val="hybridMultilevel"/>
    <w:tmpl w:val="C6040AD8"/>
    <w:lvl w:ilvl="0" w:tplc="66E00B88">
      <w:start w:val="1"/>
      <w:numFmt w:val="bullet"/>
      <w:lvlText w:val="-"/>
      <w:lvlJc w:val="left"/>
      <w:pPr>
        <w:ind w:left="720" w:hanging="360"/>
      </w:pPr>
      <w:rPr>
        <w:rFonts w:ascii="Calibri" w:eastAsia="Calibri"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7FD85EF4"/>
    <w:multiLevelType w:val="hybridMultilevel"/>
    <w:tmpl w:val="0E94A5E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29"/>
  </w:num>
  <w:num w:numId="3">
    <w:abstractNumId w:val="24"/>
  </w:num>
  <w:num w:numId="4">
    <w:abstractNumId w:val="25"/>
  </w:num>
  <w:num w:numId="5">
    <w:abstractNumId w:val="18"/>
  </w:num>
  <w:num w:numId="6">
    <w:abstractNumId w:val="27"/>
  </w:num>
  <w:num w:numId="7">
    <w:abstractNumId w:val="32"/>
  </w:num>
  <w:num w:numId="8">
    <w:abstractNumId w:val="19"/>
  </w:num>
  <w:num w:numId="9">
    <w:abstractNumId w:val="14"/>
  </w:num>
  <w:num w:numId="10">
    <w:abstractNumId w:val="11"/>
  </w:num>
  <w:num w:numId="11">
    <w:abstractNumId w:val="12"/>
  </w:num>
  <w:num w:numId="12">
    <w:abstractNumId w:val="20"/>
  </w:num>
  <w:num w:numId="13">
    <w:abstractNumId w:val="21"/>
  </w:num>
  <w:num w:numId="14">
    <w:abstractNumId w:val="10"/>
  </w:num>
  <w:num w:numId="15">
    <w:abstractNumId w:val="16"/>
  </w:num>
  <w:num w:numId="16">
    <w:abstractNumId w:val="35"/>
  </w:num>
  <w:num w:numId="17">
    <w:abstractNumId w:val="36"/>
  </w:num>
  <w:num w:numId="18">
    <w:abstractNumId w:val="39"/>
  </w:num>
  <w:num w:numId="19">
    <w:abstractNumId w:val="33"/>
  </w:num>
  <w:num w:numId="20">
    <w:abstractNumId w:val="22"/>
  </w:num>
  <w:num w:numId="21">
    <w:abstractNumId w:val="31"/>
  </w:num>
  <w:num w:numId="22">
    <w:abstractNumId w:val="26"/>
  </w:num>
  <w:num w:numId="23">
    <w:abstractNumId w:val="9"/>
  </w:num>
  <w:num w:numId="24">
    <w:abstractNumId w:val="40"/>
  </w:num>
  <w:num w:numId="25">
    <w:abstractNumId w:val="8"/>
  </w:num>
  <w:num w:numId="26">
    <w:abstractNumId w:val="28"/>
  </w:num>
  <w:num w:numId="27">
    <w:abstractNumId w:val="23"/>
  </w:num>
  <w:num w:numId="28">
    <w:abstractNumId w:val="7"/>
  </w:num>
  <w:num w:numId="29">
    <w:abstractNumId w:val="17"/>
  </w:num>
  <w:num w:numId="30">
    <w:abstractNumId w:val="2"/>
  </w:num>
  <w:num w:numId="31">
    <w:abstractNumId w:val="1"/>
  </w:num>
  <w:num w:numId="32">
    <w:abstractNumId w:val="0"/>
  </w:num>
  <w:num w:numId="33">
    <w:abstractNumId w:val="6"/>
  </w:num>
  <w:num w:numId="34">
    <w:abstractNumId w:val="38"/>
  </w:num>
  <w:num w:numId="35">
    <w:abstractNumId w:val="29"/>
  </w:num>
  <w:num w:numId="36">
    <w:abstractNumId w:val="41"/>
  </w:num>
  <w:num w:numId="37">
    <w:abstractNumId w:val="15"/>
  </w:num>
  <w:num w:numId="38">
    <w:abstractNumId w:val="37"/>
  </w:num>
  <w:num w:numId="3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34"/>
  </w:num>
  <w:num w:numId="41">
    <w:abstractNumId w:val="5"/>
  </w:num>
  <w:num w:numId="42">
    <w:abstractNumId w:val="30"/>
  </w:num>
  <w:num w:numId="43">
    <w:abstractNumId w:val="1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madur Rahman">
    <w15:presenceInfo w15:providerId="AD" w15:userId="S-1-5-21-1538607324-3213881460-940295383-3464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341F"/>
    <w:rsid w:val="000006E1"/>
    <w:rsid w:val="00002A37"/>
    <w:rsid w:val="00006446"/>
    <w:rsid w:val="00006896"/>
    <w:rsid w:val="00007CDC"/>
    <w:rsid w:val="00011B28"/>
    <w:rsid w:val="000145BF"/>
    <w:rsid w:val="00015D15"/>
    <w:rsid w:val="00022DAC"/>
    <w:rsid w:val="000241AC"/>
    <w:rsid w:val="0002564D"/>
    <w:rsid w:val="00025ECA"/>
    <w:rsid w:val="00026056"/>
    <w:rsid w:val="000325B8"/>
    <w:rsid w:val="00034C15"/>
    <w:rsid w:val="00036BA1"/>
    <w:rsid w:val="000371DC"/>
    <w:rsid w:val="000422E2"/>
    <w:rsid w:val="00042EF7"/>
    <w:rsid w:val="00042F22"/>
    <w:rsid w:val="000444EF"/>
    <w:rsid w:val="00050EB7"/>
    <w:rsid w:val="00052A07"/>
    <w:rsid w:val="000534E3"/>
    <w:rsid w:val="0005606A"/>
    <w:rsid w:val="00056FB2"/>
    <w:rsid w:val="00057117"/>
    <w:rsid w:val="0005798F"/>
    <w:rsid w:val="000616E7"/>
    <w:rsid w:val="0006487E"/>
    <w:rsid w:val="00065D5B"/>
    <w:rsid w:val="00065E1A"/>
    <w:rsid w:val="00077E5F"/>
    <w:rsid w:val="0008036A"/>
    <w:rsid w:val="00081AE6"/>
    <w:rsid w:val="000855EB"/>
    <w:rsid w:val="00085B52"/>
    <w:rsid w:val="000866F2"/>
    <w:rsid w:val="0009009F"/>
    <w:rsid w:val="00090658"/>
    <w:rsid w:val="00091557"/>
    <w:rsid w:val="000924C1"/>
    <w:rsid w:val="000924F0"/>
    <w:rsid w:val="00093474"/>
    <w:rsid w:val="0009510F"/>
    <w:rsid w:val="000A1B7B"/>
    <w:rsid w:val="000A56F2"/>
    <w:rsid w:val="000A6358"/>
    <w:rsid w:val="000B2719"/>
    <w:rsid w:val="000B3A8F"/>
    <w:rsid w:val="000B3B40"/>
    <w:rsid w:val="000B4AB9"/>
    <w:rsid w:val="000B58C3"/>
    <w:rsid w:val="000B61E9"/>
    <w:rsid w:val="000C165A"/>
    <w:rsid w:val="000C2E19"/>
    <w:rsid w:val="000C60C7"/>
    <w:rsid w:val="000D0D07"/>
    <w:rsid w:val="000D2050"/>
    <w:rsid w:val="000D251E"/>
    <w:rsid w:val="000D4797"/>
    <w:rsid w:val="000D627C"/>
    <w:rsid w:val="000E0527"/>
    <w:rsid w:val="000E1E92"/>
    <w:rsid w:val="000E5BBE"/>
    <w:rsid w:val="000F06D6"/>
    <w:rsid w:val="000F0EB1"/>
    <w:rsid w:val="000F1106"/>
    <w:rsid w:val="000F3BE9"/>
    <w:rsid w:val="000F3F6C"/>
    <w:rsid w:val="000F5542"/>
    <w:rsid w:val="000F6DF3"/>
    <w:rsid w:val="000F7742"/>
    <w:rsid w:val="001005FF"/>
    <w:rsid w:val="00103BD6"/>
    <w:rsid w:val="001062FB"/>
    <w:rsid w:val="001063E6"/>
    <w:rsid w:val="00112F35"/>
    <w:rsid w:val="00113CF4"/>
    <w:rsid w:val="001153EA"/>
    <w:rsid w:val="00115643"/>
    <w:rsid w:val="00116765"/>
    <w:rsid w:val="001219F5"/>
    <w:rsid w:val="00121A20"/>
    <w:rsid w:val="0012344F"/>
    <w:rsid w:val="0012377F"/>
    <w:rsid w:val="00124314"/>
    <w:rsid w:val="00126B4A"/>
    <w:rsid w:val="0012705A"/>
    <w:rsid w:val="00132FD0"/>
    <w:rsid w:val="001344C0"/>
    <w:rsid w:val="001346FA"/>
    <w:rsid w:val="00135252"/>
    <w:rsid w:val="001363CA"/>
    <w:rsid w:val="00137AB5"/>
    <w:rsid w:val="00137F0B"/>
    <w:rsid w:val="00141AFE"/>
    <w:rsid w:val="001456AA"/>
    <w:rsid w:val="00150E0C"/>
    <w:rsid w:val="00151E23"/>
    <w:rsid w:val="001526E0"/>
    <w:rsid w:val="001551B5"/>
    <w:rsid w:val="001659C1"/>
    <w:rsid w:val="00173A8E"/>
    <w:rsid w:val="00173EA5"/>
    <w:rsid w:val="0018143F"/>
    <w:rsid w:val="00190AC1"/>
    <w:rsid w:val="0019341A"/>
    <w:rsid w:val="00197DF9"/>
    <w:rsid w:val="001A1987"/>
    <w:rsid w:val="001A2564"/>
    <w:rsid w:val="001A6173"/>
    <w:rsid w:val="001A6CBA"/>
    <w:rsid w:val="001B08B6"/>
    <w:rsid w:val="001B0D97"/>
    <w:rsid w:val="001B5A5D"/>
    <w:rsid w:val="001C0955"/>
    <w:rsid w:val="001C185C"/>
    <w:rsid w:val="001C1CE5"/>
    <w:rsid w:val="001C3027"/>
    <w:rsid w:val="001C3D2A"/>
    <w:rsid w:val="001C4F57"/>
    <w:rsid w:val="001D51BA"/>
    <w:rsid w:val="001D6342"/>
    <w:rsid w:val="001D6D53"/>
    <w:rsid w:val="001D7E2C"/>
    <w:rsid w:val="001E0FD3"/>
    <w:rsid w:val="001E58E2"/>
    <w:rsid w:val="001E7AED"/>
    <w:rsid w:val="001F1573"/>
    <w:rsid w:val="001F3916"/>
    <w:rsid w:val="001F54C5"/>
    <w:rsid w:val="001F662C"/>
    <w:rsid w:val="001F7074"/>
    <w:rsid w:val="00200490"/>
    <w:rsid w:val="00201F3A"/>
    <w:rsid w:val="0020349C"/>
    <w:rsid w:val="00203F96"/>
    <w:rsid w:val="002069B2"/>
    <w:rsid w:val="00206B1C"/>
    <w:rsid w:val="00207FA3"/>
    <w:rsid w:val="00213C9A"/>
    <w:rsid w:val="00214DA8"/>
    <w:rsid w:val="00215423"/>
    <w:rsid w:val="002158FA"/>
    <w:rsid w:val="00220600"/>
    <w:rsid w:val="002224DB"/>
    <w:rsid w:val="002239B1"/>
    <w:rsid w:val="00223FCB"/>
    <w:rsid w:val="002252C3"/>
    <w:rsid w:val="00225C54"/>
    <w:rsid w:val="00230765"/>
    <w:rsid w:val="002319E4"/>
    <w:rsid w:val="00235632"/>
    <w:rsid w:val="00235872"/>
    <w:rsid w:val="00236580"/>
    <w:rsid w:val="00241559"/>
    <w:rsid w:val="002435B3"/>
    <w:rsid w:val="002458EB"/>
    <w:rsid w:val="002500C8"/>
    <w:rsid w:val="00253E53"/>
    <w:rsid w:val="00257543"/>
    <w:rsid w:val="002617E7"/>
    <w:rsid w:val="00264228"/>
    <w:rsid w:val="00264334"/>
    <w:rsid w:val="0026473E"/>
    <w:rsid w:val="00266214"/>
    <w:rsid w:val="00267C83"/>
    <w:rsid w:val="0027144F"/>
    <w:rsid w:val="00271F3A"/>
    <w:rsid w:val="00273278"/>
    <w:rsid w:val="002737F4"/>
    <w:rsid w:val="00276DDC"/>
    <w:rsid w:val="002805F5"/>
    <w:rsid w:val="00280751"/>
    <w:rsid w:val="0028280A"/>
    <w:rsid w:val="00283337"/>
    <w:rsid w:val="0028504E"/>
    <w:rsid w:val="00286ACD"/>
    <w:rsid w:val="00287838"/>
    <w:rsid w:val="002907B5"/>
    <w:rsid w:val="00292EB7"/>
    <w:rsid w:val="00295A32"/>
    <w:rsid w:val="00296227"/>
    <w:rsid w:val="00296F44"/>
    <w:rsid w:val="0029777D"/>
    <w:rsid w:val="002A055E"/>
    <w:rsid w:val="002A1D4E"/>
    <w:rsid w:val="002A2869"/>
    <w:rsid w:val="002B1119"/>
    <w:rsid w:val="002B24D6"/>
    <w:rsid w:val="002B260A"/>
    <w:rsid w:val="002C41E6"/>
    <w:rsid w:val="002D071A"/>
    <w:rsid w:val="002D34B2"/>
    <w:rsid w:val="002D7637"/>
    <w:rsid w:val="002E17F2"/>
    <w:rsid w:val="002E7CAE"/>
    <w:rsid w:val="002F2771"/>
    <w:rsid w:val="002F37A9"/>
    <w:rsid w:val="00301CE6"/>
    <w:rsid w:val="0030256B"/>
    <w:rsid w:val="00304492"/>
    <w:rsid w:val="0030501F"/>
    <w:rsid w:val="00307BA1"/>
    <w:rsid w:val="00311702"/>
    <w:rsid w:val="00311E82"/>
    <w:rsid w:val="003133BF"/>
    <w:rsid w:val="00313FD6"/>
    <w:rsid w:val="003143BD"/>
    <w:rsid w:val="003203ED"/>
    <w:rsid w:val="00322C9F"/>
    <w:rsid w:val="00324D23"/>
    <w:rsid w:val="0032670E"/>
    <w:rsid w:val="00331751"/>
    <w:rsid w:val="00334579"/>
    <w:rsid w:val="00335858"/>
    <w:rsid w:val="0033669E"/>
    <w:rsid w:val="00336BDA"/>
    <w:rsid w:val="00342BD7"/>
    <w:rsid w:val="00346DB5"/>
    <w:rsid w:val="003477B1"/>
    <w:rsid w:val="00347BE6"/>
    <w:rsid w:val="00357380"/>
    <w:rsid w:val="003602D9"/>
    <w:rsid w:val="003604CE"/>
    <w:rsid w:val="00360580"/>
    <w:rsid w:val="00370E47"/>
    <w:rsid w:val="00371A61"/>
    <w:rsid w:val="003742AC"/>
    <w:rsid w:val="00374A8E"/>
    <w:rsid w:val="00377CE1"/>
    <w:rsid w:val="00385BF0"/>
    <w:rsid w:val="003939FF"/>
    <w:rsid w:val="003977BF"/>
    <w:rsid w:val="003A2223"/>
    <w:rsid w:val="003A2A0F"/>
    <w:rsid w:val="003A341F"/>
    <w:rsid w:val="003A45A1"/>
    <w:rsid w:val="003A5B0A"/>
    <w:rsid w:val="003A6BAC"/>
    <w:rsid w:val="003A7EF3"/>
    <w:rsid w:val="003B0593"/>
    <w:rsid w:val="003B159C"/>
    <w:rsid w:val="003B369F"/>
    <w:rsid w:val="003B36A3"/>
    <w:rsid w:val="003B7FE5"/>
    <w:rsid w:val="003C11C8"/>
    <w:rsid w:val="003C1DC1"/>
    <w:rsid w:val="003C2702"/>
    <w:rsid w:val="003C7806"/>
    <w:rsid w:val="003D109F"/>
    <w:rsid w:val="003D2478"/>
    <w:rsid w:val="003D5B1F"/>
    <w:rsid w:val="003E15FA"/>
    <w:rsid w:val="003E55E4"/>
    <w:rsid w:val="003E74E3"/>
    <w:rsid w:val="003F05C7"/>
    <w:rsid w:val="003F0A21"/>
    <w:rsid w:val="003F2CD4"/>
    <w:rsid w:val="003F6BBE"/>
    <w:rsid w:val="004000E8"/>
    <w:rsid w:val="00402E2B"/>
    <w:rsid w:val="0040512B"/>
    <w:rsid w:val="00405CA5"/>
    <w:rsid w:val="00407CD3"/>
    <w:rsid w:val="00410134"/>
    <w:rsid w:val="00410B72"/>
    <w:rsid w:val="00410F18"/>
    <w:rsid w:val="0041263E"/>
    <w:rsid w:val="00413AAC"/>
    <w:rsid w:val="00421105"/>
    <w:rsid w:val="00421F94"/>
    <w:rsid w:val="004242F4"/>
    <w:rsid w:val="00427248"/>
    <w:rsid w:val="00435B86"/>
    <w:rsid w:val="00437447"/>
    <w:rsid w:val="0044128F"/>
    <w:rsid w:val="00441A92"/>
    <w:rsid w:val="00444F56"/>
    <w:rsid w:val="00446488"/>
    <w:rsid w:val="004517AA"/>
    <w:rsid w:val="0045259B"/>
    <w:rsid w:val="00452CAC"/>
    <w:rsid w:val="0045372C"/>
    <w:rsid w:val="00457565"/>
    <w:rsid w:val="00457B71"/>
    <w:rsid w:val="004629F7"/>
    <w:rsid w:val="004669E2"/>
    <w:rsid w:val="0046781D"/>
    <w:rsid w:val="00470C31"/>
    <w:rsid w:val="004734D0"/>
    <w:rsid w:val="0047556B"/>
    <w:rsid w:val="00477768"/>
    <w:rsid w:val="00477D4F"/>
    <w:rsid w:val="00477E6E"/>
    <w:rsid w:val="00481903"/>
    <w:rsid w:val="004874C1"/>
    <w:rsid w:val="00492BC5"/>
    <w:rsid w:val="004964F1"/>
    <w:rsid w:val="004A16BC"/>
    <w:rsid w:val="004A17D7"/>
    <w:rsid w:val="004A2B94"/>
    <w:rsid w:val="004B450E"/>
    <w:rsid w:val="004B7C0C"/>
    <w:rsid w:val="004C210F"/>
    <w:rsid w:val="004C3898"/>
    <w:rsid w:val="004C6FF7"/>
    <w:rsid w:val="004D25D8"/>
    <w:rsid w:val="004D36B1"/>
    <w:rsid w:val="004D5851"/>
    <w:rsid w:val="004D7EBD"/>
    <w:rsid w:val="004E2680"/>
    <w:rsid w:val="004E28F9"/>
    <w:rsid w:val="004E462E"/>
    <w:rsid w:val="004E56DC"/>
    <w:rsid w:val="004E76F4"/>
    <w:rsid w:val="004F0B4E"/>
    <w:rsid w:val="004F0B6C"/>
    <w:rsid w:val="004F2078"/>
    <w:rsid w:val="004F4DA3"/>
    <w:rsid w:val="00503AFB"/>
    <w:rsid w:val="00506557"/>
    <w:rsid w:val="0050677A"/>
    <w:rsid w:val="005108D8"/>
    <w:rsid w:val="005116F9"/>
    <w:rsid w:val="005153A7"/>
    <w:rsid w:val="005219CF"/>
    <w:rsid w:val="005270CC"/>
    <w:rsid w:val="00532DAE"/>
    <w:rsid w:val="00534B59"/>
    <w:rsid w:val="00536759"/>
    <w:rsid w:val="00537C62"/>
    <w:rsid w:val="00546970"/>
    <w:rsid w:val="00550C36"/>
    <w:rsid w:val="005536C2"/>
    <w:rsid w:val="00554E19"/>
    <w:rsid w:val="0056121F"/>
    <w:rsid w:val="00572505"/>
    <w:rsid w:val="00582809"/>
    <w:rsid w:val="005835DE"/>
    <w:rsid w:val="0058798C"/>
    <w:rsid w:val="005900FA"/>
    <w:rsid w:val="005935A4"/>
    <w:rsid w:val="005948C2"/>
    <w:rsid w:val="00595DCA"/>
    <w:rsid w:val="00596666"/>
    <w:rsid w:val="0059779B"/>
    <w:rsid w:val="005A209A"/>
    <w:rsid w:val="005A662D"/>
    <w:rsid w:val="005B126D"/>
    <w:rsid w:val="005B35D7"/>
    <w:rsid w:val="005B392A"/>
    <w:rsid w:val="005B3AA3"/>
    <w:rsid w:val="005B6476"/>
    <w:rsid w:val="005B6F83"/>
    <w:rsid w:val="005C19FF"/>
    <w:rsid w:val="005C67DB"/>
    <w:rsid w:val="005C70CE"/>
    <w:rsid w:val="005C74FB"/>
    <w:rsid w:val="005D1602"/>
    <w:rsid w:val="005E044D"/>
    <w:rsid w:val="005E385F"/>
    <w:rsid w:val="005E5B81"/>
    <w:rsid w:val="005E6835"/>
    <w:rsid w:val="005F1AD4"/>
    <w:rsid w:val="005F2CB1"/>
    <w:rsid w:val="005F5620"/>
    <w:rsid w:val="005F5DB4"/>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37F26"/>
    <w:rsid w:val="0064151F"/>
    <w:rsid w:val="00641533"/>
    <w:rsid w:val="0064208D"/>
    <w:rsid w:val="00643475"/>
    <w:rsid w:val="0064396A"/>
    <w:rsid w:val="0064624E"/>
    <w:rsid w:val="006466D1"/>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0E6F"/>
    <w:rsid w:val="0067218F"/>
    <w:rsid w:val="006741F2"/>
    <w:rsid w:val="00674CC3"/>
    <w:rsid w:val="00675C72"/>
    <w:rsid w:val="006771F9"/>
    <w:rsid w:val="006776D7"/>
    <w:rsid w:val="00677CB9"/>
    <w:rsid w:val="00681003"/>
    <w:rsid w:val="006817C9"/>
    <w:rsid w:val="00683ECE"/>
    <w:rsid w:val="00695FC2"/>
    <w:rsid w:val="00696949"/>
    <w:rsid w:val="00697052"/>
    <w:rsid w:val="006A46FB"/>
    <w:rsid w:val="006A5E28"/>
    <w:rsid w:val="006A697B"/>
    <w:rsid w:val="006A7AFF"/>
    <w:rsid w:val="006B1816"/>
    <w:rsid w:val="006B2099"/>
    <w:rsid w:val="006B50CF"/>
    <w:rsid w:val="006B7746"/>
    <w:rsid w:val="006C03B8"/>
    <w:rsid w:val="006C5EC9"/>
    <w:rsid w:val="006C6059"/>
    <w:rsid w:val="006C7522"/>
    <w:rsid w:val="006D371D"/>
    <w:rsid w:val="006D6F08"/>
    <w:rsid w:val="006E062C"/>
    <w:rsid w:val="006E28B7"/>
    <w:rsid w:val="006E3310"/>
    <w:rsid w:val="006E4E39"/>
    <w:rsid w:val="006E565E"/>
    <w:rsid w:val="006E60A7"/>
    <w:rsid w:val="006E673D"/>
    <w:rsid w:val="006E7D3B"/>
    <w:rsid w:val="006F1B70"/>
    <w:rsid w:val="006F341D"/>
    <w:rsid w:val="006F3CDE"/>
    <w:rsid w:val="006F58D4"/>
    <w:rsid w:val="00700EC6"/>
    <w:rsid w:val="00703346"/>
    <w:rsid w:val="0070346E"/>
    <w:rsid w:val="00704EDB"/>
    <w:rsid w:val="00706101"/>
    <w:rsid w:val="00707072"/>
    <w:rsid w:val="00707D61"/>
    <w:rsid w:val="00712287"/>
    <w:rsid w:val="00712772"/>
    <w:rsid w:val="007148D3"/>
    <w:rsid w:val="00715B9A"/>
    <w:rsid w:val="00720E9E"/>
    <w:rsid w:val="0072600F"/>
    <w:rsid w:val="00726EA6"/>
    <w:rsid w:val="00727208"/>
    <w:rsid w:val="00727680"/>
    <w:rsid w:val="00732096"/>
    <w:rsid w:val="007348B1"/>
    <w:rsid w:val="007362A6"/>
    <w:rsid w:val="00736D7D"/>
    <w:rsid w:val="00740E58"/>
    <w:rsid w:val="007445A0"/>
    <w:rsid w:val="0074524B"/>
    <w:rsid w:val="007454F4"/>
    <w:rsid w:val="007468F7"/>
    <w:rsid w:val="007473F1"/>
    <w:rsid w:val="00747D8B"/>
    <w:rsid w:val="00751228"/>
    <w:rsid w:val="007571E1"/>
    <w:rsid w:val="00757552"/>
    <w:rsid w:val="007604B2"/>
    <w:rsid w:val="00765281"/>
    <w:rsid w:val="00766BAD"/>
    <w:rsid w:val="007727A5"/>
    <w:rsid w:val="00775375"/>
    <w:rsid w:val="007755F2"/>
    <w:rsid w:val="00776971"/>
    <w:rsid w:val="0078177E"/>
    <w:rsid w:val="0078304C"/>
    <w:rsid w:val="00783673"/>
    <w:rsid w:val="007850E2"/>
    <w:rsid w:val="00785490"/>
    <w:rsid w:val="00787677"/>
    <w:rsid w:val="007925EA"/>
    <w:rsid w:val="00793CD8"/>
    <w:rsid w:val="00795C92"/>
    <w:rsid w:val="00796231"/>
    <w:rsid w:val="007973DE"/>
    <w:rsid w:val="007A1CB3"/>
    <w:rsid w:val="007A306F"/>
    <w:rsid w:val="007A43A6"/>
    <w:rsid w:val="007A58A6"/>
    <w:rsid w:val="007B3985"/>
    <w:rsid w:val="007B3D2D"/>
    <w:rsid w:val="007B50AE"/>
    <w:rsid w:val="007B51DF"/>
    <w:rsid w:val="007C05DD"/>
    <w:rsid w:val="007C3D18"/>
    <w:rsid w:val="007C60BF"/>
    <w:rsid w:val="007C64D5"/>
    <w:rsid w:val="007C6A07"/>
    <w:rsid w:val="007C6FD4"/>
    <w:rsid w:val="007C75A1"/>
    <w:rsid w:val="007C77A5"/>
    <w:rsid w:val="007D04E5"/>
    <w:rsid w:val="007D4AC3"/>
    <w:rsid w:val="007D5901"/>
    <w:rsid w:val="007D7526"/>
    <w:rsid w:val="007E4610"/>
    <w:rsid w:val="007E4715"/>
    <w:rsid w:val="007E505B"/>
    <w:rsid w:val="007E673C"/>
    <w:rsid w:val="007E7091"/>
    <w:rsid w:val="007F7DCF"/>
    <w:rsid w:val="00803FAE"/>
    <w:rsid w:val="00805DC4"/>
    <w:rsid w:val="0080605F"/>
    <w:rsid w:val="00807786"/>
    <w:rsid w:val="00811FCB"/>
    <w:rsid w:val="008158D6"/>
    <w:rsid w:val="0081669C"/>
    <w:rsid w:val="00817196"/>
    <w:rsid w:val="008173B2"/>
    <w:rsid w:val="00817D39"/>
    <w:rsid w:val="00823111"/>
    <w:rsid w:val="008235DB"/>
    <w:rsid w:val="00824AB4"/>
    <w:rsid w:val="00825C42"/>
    <w:rsid w:val="00825D25"/>
    <w:rsid w:val="00827D6F"/>
    <w:rsid w:val="00833714"/>
    <w:rsid w:val="008376AC"/>
    <w:rsid w:val="0084172E"/>
    <w:rsid w:val="008444E8"/>
    <w:rsid w:val="00844E80"/>
    <w:rsid w:val="00846FE7"/>
    <w:rsid w:val="008525F8"/>
    <w:rsid w:val="00856911"/>
    <w:rsid w:val="00865524"/>
    <w:rsid w:val="008677FD"/>
    <w:rsid w:val="008706D4"/>
    <w:rsid w:val="00870F8A"/>
    <w:rsid w:val="008719A4"/>
    <w:rsid w:val="00871D23"/>
    <w:rsid w:val="00874312"/>
    <w:rsid w:val="0087437C"/>
    <w:rsid w:val="008755C4"/>
    <w:rsid w:val="00875CD7"/>
    <w:rsid w:val="00876B4D"/>
    <w:rsid w:val="00877F18"/>
    <w:rsid w:val="00881F2F"/>
    <w:rsid w:val="00894A88"/>
    <w:rsid w:val="00895386"/>
    <w:rsid w:val="00897195"/>
    <w:rsid w:val="008A21FF"/>
    <w:rsid w:val="008A2CE2"/>
    <w:rsid w:val="008A30AC"/>
    <w:rsid w:val="008A44B8"/>
    <w:rsid w:val="008A51A8"/>
    <w:rsid w:val="008A54C7"/>
    <w:rsid w:val="008A7704"/>
    <w:rsid w:val="008A77D8"/>
    <w:rsid w:val="008A7EDC"/>
    <w:rsid w:val="008B0483"/>
    <w:rsid w:val="008B120C"/>
    <w:rsid w:val="008B51A0"/>
    <w:rsid w:val="008B592A"/>
    <w:rsid w:val="008B6143"/>
    <w:rsid w:val="008B7B5C"/>
    <w:rsid w:val="008C012E"/>
    <w:rsid w:val="008C0C99"/>
    <w:rsid w:val="008C2017"/>
    <w:rsid w:val="008C4958"/>
    <w:rsid w:val="008C4BAA"/>
    <w:rsid w:val="008C5D9C"/>
    <w:rsid w:val="008C640F"/>
    <w:rsid w:val="008C6AE8"/>
    <w:rsid w:val="008C7573"/>
    <w:rsid w:val="008D34F1"/>
    <w:rsid w:val="008D39D8"/>
    <w:rsid w:val="008D42A4"/>
    <w:rsid w:val="008D6D1A"/>
    <w:rsid w:val="008D77F2"/>
    <w:rsid w:val="008E0927"/>
    <w:rsid w:val="008E1909"/>
    <w:rsid w:val="008E1B8B"/>
    <w:rsid w:val="008E28F5"/>
    <w:rsid w:val="008F03D8"/>
    <w:rsid w:val="008F14D1"/>
    <w:rsid w:val="008F1EAB"/>
    <w:rsid w:val="008F2F68"/>
    <w:rsid w:val="008F33DC"/>
    <w:rsid w:val="008F477F"/>
    <w:rsid w:val="008F6358"/>
    <w:rsid w:val="00902350"/>
    <w:rsid w:val="0090336B"/>
    <w:rsid w:val="009053AA"/>
    <w:rsid w:val="00906939"/>
    <w:rsid w:val="009106CA"/>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5BF"/>
    <w:rsid w:val="00947713"/>
    <w:rsid w:val="00950DE7"/>
    <w:rsid w:val="00953920"/>
    <w:rsid w:val="00953D47"/>
    <w:rsid w:val="009553A7"/>
    <w:rsid w:val="0095681E"/>
    <w:rsid w:val="009572D4"/>
    <w:rsid w:val="00961921"/>
    <w:rsid w:val="0096430A"/>
    <w:rsid w:val="0096477F"/>
    <w:rsid w:val="0096554B"/>
    <w:rsid w:val="0096584A"/>
    <w:rsid w:val="00971F08"/>
    <w:rsid w:val="0097603D"/>
    <w:rsid w:val="00976949"/>
    <w:rsid w:val="00980477"/>
    <w:rsid w:val="00980FB3"/>
    <w:rsid w:val="00984E66"/>
    <w:rsid w:val="00985253"/>
    <w:rsid w:val="009853B3"/>
    <w:rsid w:val="009877CB"/>
    <w:rsid w:val="00990630"/>
    <w:rsid w:val="00991761"/>
    <w:rsid w:val="00994DCA"/>
    <w:rsid w:val="009960EC"/>
    <w:rsid w:val="009970DD"/>
    <w:rsid w:val="009A0602"/>
    <w:rsid w:val="009A0FBA"/>
    <w:rsid w:val="009A1601"/>
    <w:rsid w:val="009A4514"/>
    <w:rsid w:val="009A462D"/>
    <w:rsid w:val="009A5CBA"/>
    <w:rsid w:val="009B1F30"/>
    <w:rsid w:val="009B3AC2"/>
    <w:rsid w:val="009B4DF4"/>
    <w:rsid w:val="009B564E"/>
    <w:rsid w:val="009B590D"/>
    <w:rsid w:val="009B7E87"/>
    <w:rsid w:val="009C0D4F"/>
    <w:rsid w:val="009C403E"/>
    <w:rsid w:val="009D4FF0"/>
    <w:rsid w:val="009D703C"/>
    <w:rsid w:val="009D718F"/>
    <w:rsid w:val="009E068F"/>
    <w:rsid w:val="009E14E0"/>
    <w:rsid w:val="009E35DB"/>
    <w:rsid w:val="009E47A3"/>
    <w:rsid w:val="009F08F3"/>
    <w:rsid w:val="009F344F"/>
    <w:rsid w:val="00A048A8"/>
    <w:rsid w:val="00A064C3"/>
    <w:rsid w:val="00A101F1"/>
    <w:rsid w:val="00A12653"/>
    <w:rsid w:val="00A13E54"/>
    <w:rsid w:val="00A16C26"/>
    <w:rsid w:val="00A17F63"/>
    <w:rsid w:val="00A2193B"/>
    <w:rsid w:val="00A2351A"/>
    <w:rsid w:val="00A25C75"/>
    <w:rsid w:val="00A264A9"/>
    <w:rsid w:val="00A27785"/>
    <w:rsid w:val="00A30187"/>
    <w:rsid w:val="00A3448A"/>
    <w:rsid w:val="00A36297"/>
    <w:rsid w:val="00A41E2B"/>
    <w:rsid w:val="00A45B74"/>
    <w:rsid w:val="00A47592"/>
    <w:rsid w:val="00A504D2"/>
    <w:rsid w:val="00A52E1D"/>
    <w:rsid w:val="00A61499"/>
    <w:rsid w:val="00A62A77"/>
    <w:rsid w:val="00A63483"/>
    <w:rsid w:val="00A657D7"/>
    <w:rsid w:val="00A660AC"/>
    <w:rsid w:val="00A67E6C"/>
    <w:rsid w:val="00A71B99"/>
    <w:rsid w:val="00A725C0"/>
    <w:rsid w:val="00A739D0"/>
    <w:rsid w:val="00A761D4"/>
    <w:rsid w:val="00A77EC4"/>
    <w:rsid w:val="00A86418"/>
    <w:rsid w:val="00A92879"/>
    <w:rsid w:val="00A934AB"/>
    <w:rsid w:val="00A9442A"/>
    <w:rsid w:val="00AA016F"/>
    <w:rsid w:val="00AA1ED6"/>
    <w:rsid w:val="00AA51D6"/>
    <w:rsid w:val="00AB061C"/>
    <w:rsid w:val="00AB0BC8"/>
    <w:rsid w:val="00AB11CA"/>
    <w:rsid w:val="00AB14D9"/>
    <w:rsid w:val="00AB4AB8"/>
    <w:rsid w:val="00AB655E"/>
    <w:rsid w:val="00AC007F"/>
    <w:rsid w:val="00AC2ECD"/>
    <w:rsid w:val="00AC3119"/>
    <w:rsid w:val="00AC49FB"/>
    <w:rsid w:val="00AC5A10"/>
    <w:rsid w:val="00AD0AA3"/>
    <w:rsid w:val="00AD2642"/>
    <w:rsid w:val="00AD3F94"/>
    <w:rsid w:val="00AD4A5A"/>
    <w:rsid w:val="00AE27AC"/>
    <w:rsid w:val="00AE40E0"/>
    <w:rsid w:val="00AE4DBA"/>
    <w:rsid w:val="00AE4F07"/>
    <w:rsid w:val="00AF19E0"/>
    <w:rsid w:val="00AF1C5D"/>
    <w:rsid w:val="00AF42D7"/>
    <w:rsid w:val="00B006FE"/>
    <w:rsid w:val="00B007CB"/>
    <w:rsid w:val="00B02565"/>
    <w:rsid w:val="00B02AA9"/>
    <w:rsid w:val="00B02C00"/>
    <w:rsid w:val="00B02FA3"/>
    <w:rsid w:val="00B05084"/>
    <w:rsid w:val="00B12A07"/>
    <w:rsid w:val="00B157F9"/>
    <w:rsid w:val="00B20256"/>
    <w:rsid w:val="00B20D09"/>
    <w:rsid w:val="00B2763F"/>
    <w:rsid w:val="00B27AAC"/>
    <w:rsid w:val="00B30929"/>
    <w:rsid w:val="00B31D99"/>
    <w:rsid w:val="00B3457B"/>
    <w:rsid w:val="00B372AA"/>
    <w:rsid w:val="00B40445"/>
    <w:rsid w:val="00B41888"/>
    <w:rsid w:val="00B452F1"/>
    <w:rsid w:val="00B45A52"/>
    <w:rsid w:val="00B46175"/>
    <w:rsid w:val="00B5330B"/>
    <w:rsid w:val="00B664C7"/>
    <w:rsid w:val="00B71F14"/>
    <w:rsid w:val="00B72598"/>
    <w:rsid w:val="00B739F6"/>
    <w:rsid w:val="00B81A6C"/>
    <w:rsid w:val="00B83D6A"/>
    <w:rsid w:val="00B85DE5"/>
    <w:rsid w:val="00B90F73"/>
    <w:rsid w:val="00B9186D"/>
    <w:rsid w:val="00B93B59"/>
    <w:rsid w:val="00B9406A"/>
    <w:rsid w:val="00BA2280"/>
    <w:rsid w:val="00BA2A08"/>
    <w:rsid w:val="00BA3921"/>
    <w:rsid w:val="00BA56D2"/>
    <w:rsid w:val="00BA76E0"/>
    <w:rsid w:val="00BB2A25"/>
    <w:rsid w:val="00BB51E9"/>
    <w:rsid w:val="00BC0FDC"/>
    <w:rsid w:val="00BC3053"/>
    <w:rsid w:val="00BC4D2E"/>
    <w:rsid w:val="00BC590C"/>
    <w:rsid w:val="00BC726B"/>
    <w:rsid w:val="00BD48AC"/>
    <w:rsid w:val="00BD5F1A"/>
    <w:rsid w:val="00BD6434"/>
    <w:rsid w:val="00BD7D33"/>
    <w:rsid w:val="00BE1234"/>
    <w:rsid w:val="00BE1C5A"/>
    <w:rsid w:val="00BE2FA6"/>
    <w:rsid w:val="00BE333F"/>
    <w:rsid w:val="00BE7406"/>
    <w:rsid w:val="00BE7603"/>
    <w:rsid w:val="00BF1029"/>
    <w:rsid w:val="00BF3279"/>
    <w:rsid w:val="00BF3EFE"/>
    <w:rsid w:val="00BF5C4D"/>
    <w:rsid w:val="00BF74C7"/>
    <w:rsid w:val="00C015F1"/>
    <w:rsid w:val="00C01F33"/>
    <w:rsid w:val="00C02CC6"/>
    <w:rsid w:val="00C040F7"/>
    <w:rsid w:val="00C044AB"/>
    <w:rsid w:val="00C05706"/>
    <w:rsid w:val="00C07377"/>
    <w:rsid w:val="00C07665"/>
    <w:rsid w:val="00C10478"/>
    <w:rsid w:val="00C12107"/>
    <w:rsid w:val="00C14D4B"/>
    <w:rsid w:val="00C154BB"/>
    <w:rsid w:val="00C279B5"/>
    <w:rsid w:val="00C27C45"/>
    <w:rsid w:val="00C27CD1"/>
    <w:rsid w:val="00C3719D"/>
    <w:rsid w:val="00C37958"/>
    <w:rsid w:val="00C52AB0"/>
    <w:rsid w:val="00C5308F"/>
    <w:rsid w:val="00C54995"/>
    <w:rsid w:val="00C54D41"/>
    <w:rsid w:val="00C60783"/>
    <w:rsid w:val="00C64672"/>
    <w:rsid w:val="00C65D02"/>
    <w:rsid w:val="00C70697"/>
    <w:rsid w:val="00C72EF4"/>
    <w:rsid w:val="00C75D2F"/>
    <w:rsid w:val="00C767BE"/>
    <w:rsid w:val="00C76E3C"/>
    <w:rsid w:val="00C77BFD"/>
    <w:rsid w:val="00C81568"/>
    <w:rsid w:val="00C82C19"/>
    <w:rsid w:val="00C8423B"/>
    <w:rsid w:val="00C9027A"/>
    <w:rsid w:val="00C9068E"/>
    <w:rsid w:val="00C93C4B"/>
    <w:rsid w:val="00C944AB"/>
    <w:rsid w:val="00C95B40"/>
    <w:rsid w:val="00C97623"/>
    <w:rsid w:val="00CA0230"/>
    <w:rsid w:val="00CA1ED8"/>
    <w:rsid w:val="00CA3F6F"/>
    <w:rsid w:val="00CA444B"/>
    <w:rsid w:val="00CB1F63"/>
    <w:rsid w:val="00CB7170"/>
    <w:rsid w:val="00CC040E"/>
    <w:rsid w:val="00CC111F"/>
    <w:rsid w:val="00CC1A6B"/>
    <w:rsid w:val="00CC2011"/>
    <w:rsid w:val="00CC3EA0"/>
    <w:rsid w:val="00CC3F1F"/>
    <w:rsid w:val="00CC7B45"/>
    <w:rsid w:val="00CD1188"/>
    <w:rsid w:val="00CD2ED1"/>
    <w:rsid w:val="00CD337B"/>
    <w:rsid w:val="00CD5696"/>
    <w:rsid w:val="00CE41AD"/>
    <w:rsid w:val="00CE7561"/>
    <w:rsid w:val="00CF1354"/>
    <w:rsid w:val="00CF3B1F"/>
    <w:rsid w:val="00CF3BF6"/>
    <w:rsid w:val="00CF57DA"/>
    <w:rsid w:val="00CF625B"/>
    <w:rsid w:val="00CF687E"/>
    <w:rsid w:val="00D0349B"/>
    <w:rsid w:val="00D10249"/>
    <w:rsid w:val="00D115C3"/>
    <w:rsid w:val="00D11897"/>
    <w:rsid w:val="00D13135"/>
    <w:rsid w:val="00D13571"/>
    <w:rsid w:val="00D13CF2"/>
    <w:rsid w:val="00D13E4E"/>
    <w:rsid w:val="00D239A7"/>
    <w:rsid w:val="00D23F47"/>
    <w:rsid w:val="00D36E71"/>
    <w:rsid w:val="00D37D87"/>
    <w:rsid w:val="00D40B33"/>
    <w:rsid w:val="00D4318F"/>
    <w:rsid w:val="00D438BF"/>
    <w:rsid w:val="00D440F8"/>
    <w:rsid w:val="00D47CC0"/>
    <w:rsid w:val="00D546FF"/>
    <w:rsid w:val="00D55AD5"/>
    <w:rsid w:val="00D576CA"/>
    <w:rsid w:val="00D61AF5"/>
    <w:rsid w:val="00D652B5"/>
    <w:rsid w:val="00D66155"/>
    <w:rsid w:val="00D708B0"/>
    <w:rsid w:val="00D70FCF"/>
    <w:rsid w:val="00D77B1D"/>
    <w:rsid w:val="00D8021F"/>
    <w:rsid w:val="00D80383"/>
    <w:rsid w:val="00D823C6"/>
    <w:rsid w:val="00D869E1"/>
    <w:rsid w:val="00D86CA3"/>
    <w:rsid w:val="00D871CE"/>
    <w:rsid w:val="00D9196D"/>
    <w:rsid w:val="00D92982"/>
    <w:rsid w:val="00D95C04"/>
    <w:rsid w:val="00D971A1"/>
    <w:rsid w:val="00DA2CEE"/>
    <w:rsid w:val="00DA305E"/>
    <w:rsid w:val="00DA5417"/>
    <w:rsid w:val="00DA56E8"/>
    <w:rsid w:val="00DB0009"/>
    <w:rsid w:val="00DB27F0"/>
    <w:rsid w:val="00DB298F"/>
    <w:rsid w:val="00DB377D"/>
    <w:rsid w:val="00DC2D36"/>
    <w:rsid w:val="00DC4220"/>
    <w:rsid w:val="00DC49B8"/>
    <w:rsid w:val="00DC53EF"/>
    <w:rsid w:val="00DC6A6D"/>
    <w:rsid w:val="00DD5DFE"/>
    <w:rsid w:val="00DE35AD"/>
    <w:rsid w:val="00DE5608"/>
    <w:rsid w:val="00DE58D0"/>
    <w:rsid w:val="00DE654F"/>
    <w:rsid w:val="00DE761A"/>
    <w:rsid w:val="00DF0B6E"/>
    <w:rsid w:val="00DF15E0"/>
    <w:rsid w:val="00DF189F"/>
    <w:rsid w:val="00DF36BF"/>
    <w:rsid w:val="00DF37A0"/>
    <w:rsid w:val="00E00F56"/>
    <w:rsid w:val="00E10F57"/>
    <w:rsid w:val="00E110E7"/>
    <w:rsid w:val="00E11B20"/>
    <w:rsid w:val="00E17FA2"/>
    <w:rsid w:val="00E22330"/>
    <w:rsid w:val="00E30132"/>
    <w:rsid w:val="00E30B5A"/>
    <w:rsid w:val="00E3123D"/>
    <w:rsid w:val="00E31461"/>
    <w:rsid w:val="00E31D43"/>
    <w:rsid w:val="00E32608"/>
    <w:rsid w:val="00E32BD2"/>
    <w:rsid w:val="00E34188"/>
    <w:rsid w:val="00E34B6E"/>
    <w:rsid w:val="00E35559"/>
    <w:rsid w:val="00E3723A"/>
    <w:rsid w:val="00E37860"/>
    <w:rsid w:val="00E414E4"/>
    <w:rsid w:val="00E41EC2"/>
    <w:rsid w:val="00E446F1"/>
    <w:rsid w:val="00E46886"/>
    <w:rsid w:val="00E47AEF"/>
    <w:rsid w:val="00E53B75"/>
    <w:rsid w:val="00E54E3B"/>
    <w:rsid w:val="00E57565"/>
    <w:rsid w:val="00E61B60"/>
    <w:rsid w:val="00E620F6"/>
    <w:rsid w:val="00E63838"/>
    <w:rsid w:val="00E64434"/>
    <w:rsid w:val="00E64629"/>
    <w:rsid w:val="00E67C51"/>
    <w:rsid w:val="00E7287A"/>
    <w:rsid w:val="00E72EFC"/>
    <w:rsid w:val="00E734CA"/>
    <w:rsid w:val="00E73E05"/>
    <w:rsid w:val="00E758EC"/>
    <w:rsid w:val="00E8234C"/>
    <w:rsid w:val="00E83AA9"/>
    <w:rsid w:val="00E85928"/>
    <w:rsid w:val="00E8634B"/>
    <w:rsid w:val="00E87822"/>
    <w:rsid w:val="00E90395"/>
    <w:rsid w:val="00E90E49"/>
    <w:rsid w:val="00E917F9"/>
    <w:rsid w:val="00E9291C"/>
    <w:rsid w:val="00E93FFE"/>
    <w:rsid w:val="00E94F8A"/>
    <w:rsid w:val="00EA7A41"/>
    <w:rsid w:val="00EB048A"/>
    <w:rsid w:val="00EB077B"/>
    <w:rsid w:val="00EB390A"/>
    <w:rsid w:val="00EB4EA2"/>
    <w:rsid w:val="00EC27C6"/>
    <w:rsid w:val="00EC3CD9"/>
    <w:rsid w:val="00EC4207"/>
    <w:rsid w:val="00EC5653"/>
    <w:rsid w:val="00EC6DA5"/>
    <w:rsid w:val="00EC71CE"/>
    <w:rsid w:val="00ED054C"/>
    <w:rsid w:val="00ED1006"/>
    <w:rsid w:val="00ED3E0E"/>
    <w:rsid w:val="00EE104A"/>
    <w:rsid w:val="00EE2C97"/>
    <w:rsid w:val="00EE4D9A"/>
    <w:rsid w:val="00EF18FE"/>
    <w:rsid w:val="00EF5787"/>
    <w:rsid w:val="00EF60D0"/>
    <w:rsid w:val="00F0528D"/>
    <w:rsid w:val="00F06C67"/>
    <w:rsid w:val="00F06DFD"/>
    <w:rsid w:val="00F071D1"/>
    <w:rsid w:val="00F07533"/>
    <w:rsid w:val="00F10629"/>
    <w:rsid w:val="00F136FF"/>
    <w:rsid w:val="00F15FA5"/>
    <w:rsid w:val="00F17545"/>
    <w:rsid w:val="00F209B7"/>
    <w:rsid w:val="00F23510"/>
    <w:rsid w:val="00F2376F"/>
    <w:rsid w:val="00F243D8"/>
    <w:rsid w:val="00F30828"/>
    <w:rsid w:val="00F313D6"/>
    <w:rsid w:val="00F34E1A"/>
    <w:rsid w:val="00F35CBB"/>
    <w:rsid w:val="00F367A2"/>
    <w:rsid w:val="00F40E77"/>
    <w:rsid w:val="00F40F0C"/>
    <w:rsid w:val="00F42FF4"/>
    <w:rsid w:val="00F436FF"/>
    <w:rsid w:val="00F4766C"/>
    <w:rsid w:val="00F50595"/>
    <w:rsid w:val="00F507D1"/>
    <w:rsid w:val="00F519CE"/>
    <w:rsid w:val="00F51ADA"/>
    <w:rsid w:val="00F55F72"/>
    <w:rsid w:val="00F607C5"/>
    <w:rsid w:val="00F60DEA"/>
    <w:rsid w:val="00F6302A"/>
    <w:rsid w:val="00F64C2B"/>
    <w:rsid w:val="00F651BE"/>
    <w:rsid w:val="00F67F53"/>
    <w:rsid w:val="00F703BE"/>
    <w:rsid w:val="00F71F69"/>
    <w:rsid w:val="00F72B72"/>
    <w:rsid w:val="00F746D5"/>
    <w:rsid w:val="00F74BB9"/>
    <w:rsid w:val="00F75582"/>
    <w:rsid w:val="00F76EFA"/>
    <w:rsid w:val="00F8030B"/>
    <w:rsid w:val="00F804BE"/>
    <w:rsid w:val="00F817CE"/>
    <w:rsid w:val="00F8456C"/>
    <w:rsid w:val="00F84FE7"/>
    <w:rsid w:val="00F859D8"/>
    <w:rsid w:val="00F868F5"/>
    <w:rsid w:val="00F9056A"/>
    <w:rsid w:val="00F90BAB"/>
    <w:rsid w:val="00F90F8D"/>
    <w:rsid w:val="00F92782"/>
    <w:rsid w:val="00F93AA9"/>
    <w:rsid w:val="00F95EE3"/>
    <w:rsid w:val="00F96985"/>
    <w:rsid w:val="00F97838"/>
    <w:rsid w:val="00FA2BB3"/>
    <w:rsid w:val="00FB0302"/>
    <w:rsid w:val="00FB4C80"/>
    <w:rsid w:val="00FB528C"/>
    <w:rsid w:val="00FB52F6"/>
    <w:rsid w:val="00FB6A6A"/>
    <w:rsid w:val="00FC7429"/>
    <w:rsid w:val="00FD07F6"/>
    <w:rsid w:val="00FD1EC8"/>
    <w:rsid w:val="00FD286B"/>
    <w:rsid w:val="00FD47ED"/>
    <w:rsid w:val="00FD61E8"/>
    <w:rsid w:val="00FD74DB"/>
    <w:rsid w:val="00FD7660"/>
    <w:rsid w:val="00FE0655"/>
    <w:rsid w:val="00FE2365"/>
    <w:rsid w:val="00FE4C7B"/>
    <w:rsid w:val="00FE7336"/>
    <w:rsid w:val="00FE787C"/>
    <w:rsid w:val="00FF45A5"/>
    <w:rsid w:val="00FF50DA"/>
    <w:rsid w:val="00FF5C91"/>
    <w:rsid w:val="00FF6D7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4:docId w14:val="63D455D7"/>
  <w15:docId w15:val="{42910361-C75C-4B35-8076-312B43BF1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BB51E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
    <w:uiPriority w:val="99"/>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bidi="ar-SA"/>
    </w:rPr>
  </w:style>
  <w:style w:type="paragraph" w:customStyle="1" w:styleId="B1">
    <w:name w:val="B1"/>
    <w:basedOn w:val="List"/>
    <w:link w:val="B1Char"/>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707072"/>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link w:val="TACChar"/>
    <w:rsid w:val="009960EC"/>
    <w:pPr>
      <w:jc w:val="center"/>
    </w:pPr>
  </w:style>
  <w:style w:type="paragraph" w:customStyle="1" w:styleId="TAH">
    <w:name w:val="TAH"/>
    <w:basedOn w:val="TAC"/>
    <w:link w:val="TAHCar"/>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link w:val="THChar"/>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styleId="ListParagraph">
    <w:name w:val="List Paragraph"/>
    <w:basedOn w:val="Normal"/>
    <w:uiPriority w:val="34"/>
    <w:qFormat/>
    <w:rsid w:val="00703346"/>
    <w:pPr>
      <w:overflowPunct/>
      <w:autoSpaceDE/>
      <w:autoSpaceDN/>
      <w:adjustRightInd/>
      <w:spacing w:after="200" w:line="276" w:lineRule="auto"/>
      <w:ind w:left="720"/>
      <w:contextualSpacing/>
      <w:jc w:val="left"/>
      <w:textAlignment w:val="auto"/>
    </w:pPr>
    <w:rPr>
      <w:rFonts w:ascii="Calibri" w:eastAsia="Calibri" w:hAnsi="Calibri"/>
      <w:sz w:val="22"/>
      <w:szCs w:val="22"/>
      <w:lang w:val="sv-SE" w:eastAsia="en-US"/>
    </w:rPr>
  </w:style>
  <w:style w:type="paragraph" w:styleId="TableofFigures">
    <w:name w:val="table of figures"/>
    <w:basedOn w:val="Normal"/>
    <w:next w:val="Normal"/>
    <w:semiHidden/>
    <w:rsid w:val="00796231"/>
    <w:pPr>
      <w:ind w:left="1418" w:hanging="1418"/>
      <w:jc w:val="left"/>
    </w:pPr>
    <w:rPr>
      <w:b/>
    </w:rPr>
  </w:style>
  <w:style w:type="table" w:styleId="TableGrid">
    <w:name w:val="Table Grid"/>
    <w:basedOn w:val="TableNormal"/>
    <w:rsid w:val="00E41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umlev1Char">
    <w:name w:val="enumlev1 Char"/>
    <w:link w:val="enumlev1"/>
    <w:uiPriority w:val="99"/>
    <w:locked/>
    <w:rsid w:val="00FF6D71"/>
    <w:rPr>
      <w:rFonts w:ascii="Times New Roman" w:hAnsi="Times New Roman"/>
      <w:sz w:val="24"/>
      <w:lang w:val="en-GB" w:eastAsia="en-US"/>
    </w:rPr>
  </w:style>
  <w:style w:type="paragraph" w:customStyle="1" w:styleId="enumlev1">
    <w:name w:val="enumlev1"/>
    <w:basedOn w:val="Normal"/>
    <w:link w:val="enumlev1Char"/>
    <w:uiPriority w:val="99"/>
    <w:rsid w:val="00FF6D71"/>
    <w:pPr>
      <w:tabs>
        <w:tab w:val="left" w:pos="1134"/>
        <w:tab w:val="left" w:pos="1871"/>
        <w:tab w:val="left" w:pos="2608"/>
        <w:tab w:val="left" w:pos="3345"/>
      </w:tabs>
      <w:spacing w:before="80" w:after="0"/>
      <w:ind w:left="1134" w:hanging="1134"/>
      <w:jc w:val="left"/>
      <w:textAlignment w:val="auto"/>
    </w:pPr>
    <w:rPr>
      <w:rFonts w:ascii="Times New Roman" w:hAnsi="Times New Roman"/>
      <w:sz w:val="24"/>
      <w:lang w:eastAsia="en-US"/>
    </w:rPr>
  </w:style>
  <w:style w:type="paragraph" w:customStyle="1" w:styleId="enumlev2">
    <w:name w:val="enumlev2"/>
    <w:basedOn w:val="enumlev1"/>
    <w:uiPriority w:val="99"/>
    <w:rsid w:val="00FF6D71"/>
    <w:pPr>
      <w:ind w:left="1871" w:hanging="737"/>
    </w:pPr>
  </w:style>
  <w:style w:type="character" w:customStyle="1" w:styleId="TabletextChar">
    <w:name w:val="Table_text Char"/>
    <w:link w:val="Tabletext"/>
    <w:locked/>
    <w:rsid w:val="00A16C26"/>
    <w:rPr>
      <w:rFonts w:ascii="Times New Roman" w:hAnsi="Times New Roman"/>
      <w:lang w:val="en-GB" w:eastAsia="en-US"/>
    </w:rPr>
  </w:style>
  <w:style w:type="paragraph" w:customStyle="1" w:styleId="Tabletext">
    <w:name w:val="Table_text"/>
    <w:basedOn w:val="Normal"/>
    <w:link w:val="TabletextChar"/>
    <w:rsid w:val="00A16C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textAlignment w:val="auto"/>
    </w:pPr>
    <w:rPr>
      <w:rFonts w:ascii="Times New Roman" w:hAnsi="Times New Roman"/>
      <w:lang w:eastAsia="en-US"/>
    </w:rPr>
  </w:style>
  <w:style w:type="character" w:customStyle="1" w:styleId="TableheadChar">
    <w:name w:val="Table_head Char"/>
    <w:basedOn w:val="DefaultParagraphFont"/>
    <w:link w:val="Tablehead"/>
    <w:locked/>
    <w:rsid w:val="00A16C26"/>
    <w:rPr>
      <w:rFonts w:ascii="Times New Roman Bold" w:hAnsi="Times New Roman Bold" w:cs="Times New Roman Bold"/>
      <w:b/>
      <w:lang w:val="en-GB" w:eastAsia="en-US"/>
    </w:rPr>
  </w:style>
  <w:style w:type="paragraph" w:customStyle="1" w:styleId="Tablehead">
    <w:name w:val="Table_head"/>
    <w:basedOn w:val="Normal"/>
    <w:link w:val="TableheadChar"/>
    <w:rsid w:val="00A16C26"/>
    <w:pPr>
      <w:keepNext/>
      <w:tabs>
        <w:tab w:val="left" w:pos="1134"/>
        <w:tab w:val="left" w:pos="1871"/>
        <w:tab w:val="left" w:pos="2268"/>
      </w:tabs>
      <w:spacing w:before="80" w:after="80"/>
      <w:jc w:val="center"/>
      <w:textAlignment w:val="auto"/>
    </w:pPr>
    <w:rPr>
      <w:rFonts w:ascii="Times New Roman Bold" w:hAnsi="Times New Roman Bold" w:cs="Times New Roman Bold"/>
      <w:b/>
      <w:lang w:eastAsia="en-US"/>
    </w:rPr>
  </w:style>
  <w:style w:type="character" w:customStyle="1" w:styleId="TableNoChar">
    <w:name w:val="Table_No Char"/>
    <w:link w:val="TableNo"/>
    <w:locked/>
    <w:rsid w:val="00A16C26"/>
    <w:rPr>
      <w:rFonts w:ascii="Times New Roman" w:hAnsi="Times New Roman"/>
      <w:caps/>
      <w:lang w:val="en-GB" w:eastAsia="en-US"/>
    </w:rPr>
  </w:style>
  <w:style w:type="paragraph" w:customStyle="1" w:styleId="TableNo">
    <w:name w:val="Table_No"/>
    <w:basedOn w:val="Normal"/>
    <w:next w:val="Normal"/>
    <w:link w:val="TableNoChar"/>
    <w:rsid w:val="00A16C26"/>
    <w:pPr>
      <w:keepNext/>
      <w:tabs>
        <w:tab w:val="left" w:pos="1134"/>
        <w:tab w:val="left" w:pos="1871"/>
        <w:tab w:val="left" w:pos="2268"/>
      </w:tabs>
      <w:spacing w:before="560"/>
      <w:jc w:val="center"/>
      <w:textAlignment w:val="auto"/>
    </w:pPr>
    <w:rPr>
      <w:rFonts w:ascii="Times New Roman" w:hAnsi="Times New Roman"/>
      <w:caps/>
      <w:lang w:eastAsia="en-US"/>
    </w:rPr>
  </w:style>
  <w:style w:type="character" w:customStyle="1" w:styleId="TabletitleChar">
    <w:name w:val="Table_title Char"/>
    <w:link w:val="Tabletitle"/>
    <w:locked/>
    <w:rsid w:val="00A16C26"/>
    <w:rPr>
      <w:rFonts w:ascii="Times New Roman Bold" w:hAnsi="Times New Roman Bold"/>
      <w:b/>
      <w:lang w:val="en-GB" w:eastAsia="en-US"/>
    </w:rPr>
  </w:style>
  <w:style w:type="paragraph" w:customStyle="1" w:styleId="Tabletitle">
    <w:name w:val="Table_title"/>
    <w:basedOn w:val="Normal"/>
    <w:next w:val="Tabletext"/>
    <w:link w:val="TabletitleChar"/>
    <w:rsid w:val="00A16C26"/>
    <w:pPr>
      <w:keepNext/>
      <w:keepLines/>
      <w:tabs>
        <w:tab w:val="left" w:pos="1134"/>
        <w:tab w:val="left" w:pos="1871"/>
        <w:tab w:val="left" w:pos="2268"/>
      </w:tabs>
      <w:jc w:val="center"/>
      <w:textAlignment w:val="auto"/>
    </w:pPr>
    <w:rPr>
      <w:rFonts w:ascii="Times New Roman Bold" w:hAnsi="Times New Roman Bold"/>
      <w:b/>
      <w:lang w:eastAsia="en-US"/>
    </w:rPr>
  </w:style>
  <w:style w:type="paragraph" w:customStyle="1" w:styleId="Guidance">
    <w:name w:val="Guidance"/>
    <w:basedOn w:val="Normal"/>
    <w:rsid w:val="001E0FD3"/>
    <w:pPr>
      <w:overflowPunct/>
      <w:autoSpaceDE/>
      <w:autoSpaceDN/>
      <w:adjustRightInd/>
      <w:spacing w:after="180"/>
      <w:jc w:val="left"/>
      <w:textAlignment w:val="auto"/>
    </w:pPr>
    <w:rPr>
      <w:rFonts w:ascii="Times New Roman" w:eastAsia="MS Mincho" w:hAnsi="Times New Roman"/>
      <w:i/>
      <w:color w:val="0000FF"/>
      <w:lang w:eastAsia="en-US"/>
    </w:rPr>
  </w:style>
  <w:style w:type="character" w:customStyle="1" w:styleId="THChar">
    <w:name w:val="TH Char"/>
    <w:link w:val="TH"/>
    <w:rsid w:val="00EE2C97"/>
    <w:rPr>
      <w:rFonts w:ascii="Arial" w:hAnsi="Arial"/>
      <w:b/>
      <w:lang w:val="en-GB" w:eastAsia="en-US"/>
    </w:rPr>
  </w:style>
  <w:style w:type="character" w:customStyle="1" w:styleId="TACChar">
    <w:name w:val="TAC Char"/>
    <w:link w:val="TAC"/>
    <w:rsid w:val="00EE2C97"/>
    <w:rPr>
      <w:rFonts w:ascii="Arial" w:hAnsi="Arial"/>
      <w:sz w:val="18"/>
      <w:lang w:val="en-GB" w:eastAsia="en-US"/>
    </w:rPr>
  </w:style>
  <w:style w:type="character" w:customStyle="1" w:styleId="B1Char">
    <w:name w:val="B1 Char"/>
    <w:link w:val="B1"/>
    <w:rsid w:val="00EE2C97"/>
    <w:rPr>
      <w:rFonts w:ascii="Arial" w:hAnsi="Arial"/>
      <w:lang w:val="en-GB" w:eastAsia="en-US"/>
    </w:rPr>
  </w:style>
  <w:style w:type="character" w:customStyle="1" w:styleId="TAHCar">
    <w:name w:val="TAH Car"/>
    <w:link w:val="TAH"/>
    <w:rsid w:val="00EE2C9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096628">
      <w:bodyDiv w:val="1"/>
      <w:marLeft w:val="0"/>
      <w:marRight w:val="0"/>
      <w:marTop w:val="0"/>
      <w:marBottom w:val="0"/>
      <w:divBdr>
        <w:top w:val="none" w:sz="0" w:space="0" w:color="auto"/>
        <w:left w:val="none" w:sz="0" w:space="0" w:color="auto"/>
        <w:bottom w:val="none" w:sz="0" w:space="0" w:color="auto"/>
        <w:right w:val="none" w:sz="0" w:space="0" w:color="auto"/>
      </w:divBdr>
    </w:div>
    <w:div w:id="234554896">
      <w:bodyDiv w:val="1"/>
      <w:marLeft w:val="0"/>
      <w:marRight w:val="0"/>
      <w:marTop w:val="0"/>
      <w:marBottom w:val="0"/>
      <w:divBdr>
        <w:top w:val="none" w:sz="0" w:space="0" w:color="auto"/>
        <w:left w:val="none" w:sz="0" w:space="0" w:color="auto"/>
        <w:bottom w:val="none" w:sz="0" w:space="0" w:color="auto"/>
        <w:right w:val="none" w:sz="0" w:space="0" w:color="auto"/>
      </w:divBdr>
      <w:divsChild>
        <w:div w:id="885142005">
          <w:marLeft w:val="547"/>
          <w:marRight w:val="0"/>
          <w:marTop w:val="115"/>
          <w:marBottom w:val="0"/>
          <w:divBdr>
            <w:top w:val="none" w:sz="0" w:space="0" w:color="auto"/>
            <w:left w:val="none" w:sz="0" w:space="0" w:color="auto"/>
            <w:bottom w:val="none" w:sz="0" w:space="0" w:color="auto"/>
            <w:right w:val="none" w:sz="0" w:space="0" w:color="auto"/>
          </w:divBdr>
        </w:div>
      </w:divsChild>
    </w:div>
    <w:div w:id="599526713">
      <w:bodyDiv w:val="1"/>
      <w:marLeft w:val="0"/>
      <w:marRight w:val="0"/>
      <w:marTop w:val="0"/>
      <w:marBottom w:val="0"/>
      <w:divBdr>
        <w:top w:val="none" w:sz="0" w:space="0" w:color="auto"/>
        <w:left w:val="none" w:sz="0" w:space="0" w:color="auto"/>
        <w:bottom w:val="none" w:sz="0" w:space="0" w:color="auto"/>
        <w:right w:val="none" w:sz="0" w:space="0" w:color="auto"/>
      </w:divBdr>
    </w:div>
    <w:div w:id="677080880">
      <w:bodyDiv w:val="1"/>
      <w:marLeft w:val="0"/>
      <w:marRight w:val="0"/>
      <w:marTop w:val="0"/>
      <w:marBottom w:val="0"/>
      <w:divBdr>
        <w:top w:val="none" w:sz="0" w:space="0" w:color="auto"/>
        <w:left w:val="none" w:sz="0" w:space="0" w:color="auto"/>
        <w:bottom w:val="none" w:sz="0" w:space="0" w:color="auto"/>
        <w:right w:val="none" w:sz="0" w:space="0" w:color="auto"/>
      </w:divBdr>
    </w:div>
    <w:div w:id="782772021">
      <w:bodyDiv w:val="1"/>
      <w:marLeft w:val="0"/>
      <w:marRight w:val="0"/>
      <w:marTop w:val="0"/>
      <w:marBottom w:val="0"/>
      <w:divBdr>
        <w:top w:val="none" w:sz="0" w:space="0" w:color="auto"/>
        <w:left w:val="none" w:sz="0" w:space="0" w:color="auto"/>
        <w:bottom w:val="none" w:sz="0" w:space="0" w:color="auto"/>
        <w:right w:val="none" w:sz="0" w:space="0" w:color="auto"/>
      </w:divBdr>
      <w:divsChild>
        <w:div w:id="527648558">
          <w:marLeft w:val="835"/>
          <w:marRight w:val="0"/>
          <w:marTop w:val="96"/>
          <w:marBottom w:val="0"/>
          <w:divBdr>
            <w:top w:val="none" w:sz="0" w:space="0" w:color="auto"/>
            <w:left w:val="none" w:sz="0" w:space="0" w:color="auto"/>
            <w:bottom w:val="none" w:sz="0" w:space="0" w:color="auto"/>
            <w:right w:val="none" w:sz="0" w:space="0" w:color="auto"/>
          </w:divBdr>
        </w:div>
        <w:div w:id="61296813">
          <w:marLeft w:val="835"/>
          <w:marRight w:val="0"/>
          <w:marTop w:val="96"/>
          <w:marBottom w:val="0"/>
          <w:divBdr>
            <w:top w:val="none" w:sz="0" w:space="0" w:color="auto"/>
            <w:left w:val="none" w:sz="0" w:space="0" w:color="auto"/>
            <w:bottom w:val="none" w:sz="0" w:space="0" w:color="auto"/>
            <w:right w:val="none" w:sz="0" w:space="0" w:color="auto"/>
          </w:divBdr>
        </w:div>
        <w:div w:id="332530683">
          <w:marLeft w:val="835"/>
          <w:marRight w:val="0"/>
          <w:marTop w:val="96"/>
          <w:marBottom w:val="0"/>
          <w:divBdr>
            <w:top w:val="none" w:sz="0" w:space="0" w:color="auto"/>
            <w:left w:val="none" w:sz="0" w:space="0" w:color="auto"/>
            <w:bottom w:val="none" w:sz="0" w:space="0" w:color="auto"/>
            <w:right w:val="none" w:sz="0" w:space="0" w:color="auto"/>
          </w:divBdr>
        </w:div>
      </w:divsChild>
    </w:div>
    <w:div w:id="1216353230">
      <w:bodyDiv w:val="1"/>
      <w:marLeft w:val="0"/>
      <w:marRight w:val="0"/>
      <w:marTop w:val="0"/>
      <w:marBottom w:val="0"/>
      <w:divBdr>
        <w:top w:val="none" w:sz="0" w:space="0" w:color="auto"/>
        <w:left w:val="none" w:sz="0" w:space="0" w:color="auto"/>
        <w:bottom w:val="none" w:sz="0" w:space="0" w:color="auto"/>
        <w:right w:val="none" w:sz="0" w:space="0" w:color="auto"/>
      </w:divBdr>
    </w:div>
    <w:div w:id="1433013959">
      <w:bodyDiv w:val="1"/>
      <w:marLeft w:val="0"/>
      <w:marRight w:val="0"/>
      <w:marTop w:val="0"/>
      <w:marBottom w:val="0"/>
      <w:divBdr>
        <w:top w:val="none" w:sz="0" w:space="0" w:color="auto"/>
        <w:left w:val="none" w:sz="0" w:space="0" w:color="auto"/>
        <w:bottom w:val="none" w:sz="0" w:space="0" w:color="auto"/>
        <w:right w:val="none" w:sz="0" w:space="0" w:color="auto"/>
      </w:divBdr>
      <w:divsChild>
        <w:div w:id="908268997">
          <w:marLeft w:val="1800"/>
          <w:marRight w:val="0"/>
          <w:marTop w:val="77"/>
          <w:marBottom w:val="0"/>
          <w:divBdr>
            <w:top w:val="none" w:sz="0" w:space="0" w:color="auto"/>
            <w:left w:val="none" w:sz="0" w:space="0" w:color="auto"/>
            <w:bottom w:val="none" w:sz="0" w:space="0" w:color="auto"/>
            <w:right w:val="none" w:sz="0" w:space="0" w:color="auto"/>
          </w:divBdr>
        </w:div>
        <w:div w:id="1379747806">
          <w:marLeft w:val="1800"/>
          <w:marRight w:val="0"/>
          <w:marTop w:val="77"/>
          <w:marBottom w:val="0"/>
          <w:divBdr>
            <w:top w:val="none" w:sz="0" w:space="0" w:color="auto"/>
            <w:left w:val="none" w:sz="0" w:space="0" w:color="auto"/>
            <w:bottom w:val="none" w:sz="0" w:space="0" w:color="auto"/>
            <w:right w:val="none" w:sz="0" w:space="0" w:color="auto"/>
          </w:divBdr>
        </w:div>
        <w:div w:id="840699277">
          <w:marLeft w:val="1800"/>
          <w:marRight w:val="0"/>
          <w:marTop w:val="86"/>
          <w:marBottom w:val="0"/>
          <w:divBdr>
            <w:top w:val="none" w:sz="0" w:space="0" w:color="auto"/>
            <w:left w:val="none" w:sz="0" w:space="0" w:color="auto"/>
            <w:bottom w:val="none" w:sz="0" w:space="0" w:color="auto"/>
            <w:right w:val="none" w:sz="0" w:space="0" w:color="auto"/>
          </w:divBdr>
        </w:div>
      </w:divsChild>
    </w:div>
    <w:div w:id="1667905192">
      <w:bodyDiv w:val="1"/>
      <w:marLeft w:val="0"/>
      <w:marRight w:val="0"/>
      <w:marTop w:val="0"/>
      <w:marBottom w:val="0"/>
      <w:divBdr>
        <w:top w:val="none" w:sz="0" w:space="0" w:color="auto"/>
        <w:left w:val="none" w:sz="0" w:space="0" w:color="auto"/>
        <w:bottom w:val="none" w:sz="0" w:space="0" w:color="auto"/>
        <w:right w:val="none" w:sz="0" w:space="0" w:color="auto"/>
      </w:divBdr>
    </w:div>
    <w:div w:id="1901090471">
      <w:bodyDiv w:val="1"/>
      <w:marLeft w:val="0"/>
      <w:marRight w:val="0"/>
      <w:marTop w:val="0"/>
      <w:marBottom w:val="0"/>
      <w:divBdr>
        <w:top w:val="none" w:sz="0" w:space="0" w:color="auto"/>
        <w:left w:val="none" w:sz="0" w:space="0" w:color="auto"/>
        <w:bottom w:val="none" w:sz="0" w:space="0" w:color="auto"/>
        <w:right w:val="none" w:sz="0" w:space="0" w:color="auto"/>
      </w:divBdr>
    </w:div>
    <w:div w:id="1930000886">
      <w:bodyDiv w:val="1"/>
      <w:marLeft w:val="0"/>
      <w:marRight w:val="0"/>
      <w:marTop w:val="0"/>
      <w:marBottom w:val="0"/>
      <w:divBdr>
        <w:top w:val="none" w:sz="0" w:space="0" w:color="auto"/>
        <w:left w:val="none" w:sz="0" w:space="0" w:color="auto"/>
        <w:bottom w:val="none" w:sz="0" w:space="0" w:color="auto"/>
        <w:right w:val="none" w:sz="0" w:space="0" w:color="auto"/>
      </w:divBdr>
    </w:div>
    <w:div w:id="2064715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farg\Desktop\Ry-xxxxxx%20General%20aspects%20for%20NR%20BS-PA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0E300E-AB57-4B4C-B59D-92D51290D5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General aspects for NR BS-PA2</Template>
  <TotalTime>0</TotalTime>
  <Pages>4</Pages>
  <Words>1181</Words>
  <Characters>6264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Farshid Ghasemzadeh</dc:creator>
  <cp:keywords>3GPP; Ericsson; TDoc</cp:keywords>
  <cp:lastModifiedBy>Imadur Rahman</cp:lastModifiedBy>
  <cp:revision>2</cp:revision>
  <cp:lastPrinted>2008-01-31T07:09:00Z</cp:lastPrinted>
  <dcterms:created xsi:type="dcterms:W3CDTF">2017-01-06T00:26:00Z</dcterms:created>
  <dcterms:modified xsi:type="dcterms:W3CDTF">2017-01-06T00:26:00Z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